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D9A3D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E6236B">
        <w:rPr>
          <w:b/>
          <w:i/>
          <w:noProof/>
          <w:sz w:val="28"/>
          <w:highlight w:val="yellow"/>
        </w:rPr>
        <w:t>R5-21</w:t>
      </w:r>
      <w:r w:rsidR="00BF4749" w:rsidRPr="00E6236B">
        <w:rPr>
          <w:b/>
          <w:i/>
          <w:noProof/>
          <w:sz w:val="28"/>
          <w:highlight w:val="yellow"/>
        </w:rPr>
        <w:t>4362</w:t>
      </w:r>
      <w:r w:rsidR="00E6236B" w:rsidRPr="00E6236B">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241F7C"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1A080" w:rsidR="001E41F3" w:rsidRPr="00410371" w:rsidRDefault="00BF4749" w:rsidP="00547111">
            <w:pPr>
              <w:pStyle w:val="CRCoverPage"/>
              <w:spacing w:after="0"/>
              <w:rPr>
                <w:noProof/>
              </w:rPr>
            </w:pPr>
            <w:r>
              <w:rPr>
                <w:b/>
                <w:noProof/>
                <w:sz w:val="28"/>
              </w:rPr>
              <w:t>1262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241F7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2585D" w:rsidR="001E41F3" w:rsidRDefault="00A66871">
            <w:pPr>
              <w:pStyle w:val="CRCoverPage"/>
              <w:spacing w:after="0"/>
              <w:ind w:left="100"/>
              <w:rPr>
                <w:noProof/>
              </w:rPr>
            </w:pPr>
            <w:r>
              <w:rPr>
                <w:noProof/>
              </w:rPr>
              <w:t>C</w:t>
            </w:r>
            <w:r w:rsidR="00324C11" w:rsidRPr="00324C11">
              <w:rPr>
                <w:noProof/>
              </w:rPr>
              <w:t xml:space="preserve">hange to </w:t>
            </w:r>
            <w:r>
              <w:rPr>
                <w:noProof/>
              </w:rPr>
              <w:t>SA</w:t>
            </w:r>
            <w:r w:rsidR="00324C11" w:rsidRPr="00324C11">
              <w:rPr>
                <w:noProof/>
              </w:rPr>
              <w:t xml:space="preserve"> L1-RSRP test cases to add evaluation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41F7C"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241F7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015BE" w:rsidR="001E41F3" w:rsidRDefault="00324C11">
            <w:pPr>
              <w:pStyle w:val="CRCoverPage"/>
              <w:spacing w:after="0"/>
              <w:ind w:left="100"/>
              <w:rPr>
                <w:noProof/>
              </w:rPr>
            </w:pPr>
            <w:r>
              <w:rPr>
                <w:noProof/>
              </w:rPr>
              <w:t>L1-RSRP test cases evaluate multiple criteria: absolute power of each reported beam and relative power difference between both beams. Similar test cases evaluating multiple reports have identified each measurement evaluation with an ID for better readibility of the test case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673D1" w:rsidR="001E41F3" w:rsidRDefault="00324C11">
            <w:pPr>
              <w:pStyle w:val="CRCoverPage"/>
              <w:spacing w:after="0"/>
              <w:ind w:left="100"/>
              <w:rPr>
                <w:noProof/>
              </w:rPr>
            </w:pPr>
            <w:r>
              <w:rPr>
                <w:noProof/>
              </w:rPr>
              <w:t>Align the test procedure to incorporate the evaluation rule IDs as done for similar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7499E" w:rsidR="001E41F3" w:rsidRDefault="00324C11">
            <w:pPr>
              <w:pStyle w:val="CRCoverPage"/>
              <w:spacing w:after="0"/>
              <w:ind w:left="100"/>
              <w:rPr>
                <w:noProof/>
              </w:rPr>
            </w:pPr>
            <w:r>
              <w:rPr>
                <w:noProof/>
              </w:rPr>
              <w:t>The test case result will not clearly distinguish between the different evaluation rules and it will not be well readable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442C8" w:rsidR="001E41F3" w:rsidRDefault="00A66871">
            <w:pPr>
              <w:pStyle w:val="CRCoverPage"/>
              <w:spacing w:after="0"/>
              <w:ind w:left="100"/>
              <w:rPr>
                <w:noProof/>
              </w:rPr>
            </w:pPr>
            <w:r>
              <w:rPr>
                <w:noProof/>
              </w:rPr>
              <w:t>6</w:t>
            </w:r>
            <w:r w:rsidR="00324C11">
              <w:rPr>
                <w:noProof/>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F09C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A2400" w:rsidR="008863B9" w:rsidRDefault="00E6236B">
            <w:pPr>
              <w:pStyle w:val="CRCoverPage"/>
              <w:spacing w:after="0"/>
              <w:ind w:left="100"/>
              <w:rPr>
                <w:noProof/>
              </w:rPr>
            </w:pPr>
            <w:r w:rsidRPr="00E6236B">
              <w:rPr>
                <w:noProof/>
                <w:highlight w:val="yellow"/>
              </w:rPr>
              <w:t xml:space="preserve">R1: revised </w:t>
            </w:r>
            <w:r>
              <w:rPr>
                <w:noProof/>
                <w:highlight w:val="yellow"/>
              </w:rPr>
              <w:t xml:space="preserve">6.6.4.1 </w:t>
            </w:r>
            <w:r w:rsidRPr="00E6236B">
              <w:rPr>
                <w:noProof/>
                <w:highlight w:val="yellow"/>
              </w:rPr>
              <w:t>R1, R3 and R4 to indicate that the delay requirement refers to a valid report. In general, reports will be received all the time, but the first few ones will be outside limits.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1321064" w14:textId="77777777" w:rsidR="00A66871" w:rsidRPr="00796872" w:rsidRDefault="00A66871" w:rsidP="00A66871">
      <w:pPr>
        <w:pStyle w:val="Heading3"/>
      </w:pPr>
      <w:r w:rsidRPr="00796872">
        <w:t>6.6.4</w:t>
      </w:r>
      <w:r w:rsidRPr="00796872">
        <w:tab/>
        <w:t>L1-RSRP measurement for beam reporting</w:t>
      </w:r>
    </w:p>
    <w:p w14:paraId="08ABA44C" w14:textId="77777777" w:rsidR="00A66871" w:rsidRPr="00796872" w:rsidRDefault="00A66871" w:rsidP="00A66871">
      <w:pPr>
        <w:pStyle w:val="Heading4"/>
        <w:rPr>
          <w:lang w:eastAsia="sv-SE"/>
        </w:rPr>
      </w:pPr>
      <w:r w:rsidRPr="00796872">
        <w:rPr>
          <w:lang w:eastAsia="sv-SE"/>
        </w:rPr>
        <w:t>6.6.4.0</w:t>
      </w:r>
      <w:r w:rsidRPr="00796872">
        <w:rPr>
          <w:lang w:eastAsia="sv-SE"/>
        </w:rPr>
        <w:tab/>
        <w:t>Minimum conformance requirements</w:t>
      </w:r>
    </w:p>
    <w:p w14:paraId="3BCAB487" w14:textId="77777777" w:rsidR="00A66871" w:rsidRPr="00796872" w:rsidRDefault="00A66871" w:rsidP="00A66871">
      <w:pPr>
        <w:pStyle w:val="Heading5"/>
      </w:pPr>
      <w:r w:rsidRPr="00796872">
        <w:t>6.6.4.0.1</w:t>
      </w:r>
      <w:r w:rsidRPr="00796872">
        <w:tab/>
        <w:t xml:space="preserve">Minimum conformance requirements for </w:t>
      </w:r>
      <w:r w:rsidRPr="00796872">
        <w:rPr>
          <w:lang w:eastAsia="sv-SE"/>
        </w:rPr>
        <w:t xml:space="preserve">SSB-based </w:t>
      </w:r>
      <w:r w:rsidRPr="00796872">
        <w:t>L1-RSRP measurement for beam reporting</w:t>
      </w:r>
    </w:p>
    <w:p w14:paraId="6A7C6C5E" w14:textId="77777777" w:rsidR="00A66871" w:rsidRPr="00796872" w:rsidRDefault="00A66871" w:rsidP="00A66871">
      <w:pPr>
        <w:rPr>
          <w:lang w:eastAsia="sv-SE"/>
        </w:rPr>
      </w:pPr>
      <w:r w:rsidRPr="00796872">
        <w:t xml:space="preserve">Same as clause </w:t>
      </w:r>
      <w:r w:rsidRPr="00796872">
        <w:rPr>
          <w:lang w:eastAsia="sv-SE"/>
        </w:rPr>
        <w:t>4.6.4.0.1</w:t>
      </w:r>
    </w:p>
    <w:p w14:paraId="42563D5F" w14:textId="77777777" w:rsidR="00A66871" w:rsidRPr="00796872" w:rsidRDefault="00A66871" w:rsidP="00A66871">
      <w:r w:rsidRPr="00796872">
        <w:t>The normative reference for this requirement is TS 38.133 [6] clause 9.5.3.1, 9.5.4.1 and 9.5.5.1.</w:t>
      </w:r>
    </w:p>
    <w:p w14:paraId="017D3C95" w14:textId="77777777" w:rsidR="00A66871" w:rsidRPr="00796872" w:rsidRDefault="00A66871" w:rsidP="00A66871">
      <w:pPr>
        <w:pStyle w:val="Heading5"/>
      </w:pPr>
      <w:r w:rsidRPr="00796872">
        <w:t>6.6.4.0.2</w:t>
      </w:r>
      <w:r w:rsidRPr="00796872">
        <w:tab/>
        <w:t xml:space="preserve">Minimum conformance requirements for </w:t>
      </w:r>
      <w:r w:rsidRPr="00796872">
        <w:rPr>
          <w:lang w:eastAsia="sv-SE"/>
        </w:rPr>
        <w:t xml:space="preserve">CSI-RS-based </w:t>
      </w:r>
      <w:r w:rsidRPr="00796872">
        <w:t>L1-RSRP measurement for beam reporting</w:t>
      </w:r>
    </w:p>
    <w:p w14:paraId="3C89D627" w14:textId="77777777" w:rsidR="00A66871" w:rsidRPr="00796872" w:rsidRDefault="00A66871" w:rsidP="00A66871">
      <w:pPr>
        <w:rPr>
          <w:lang w:eastAsia="sv-SE"/>
        </w:rPr>
      </w:pPr>
      <w:r w:rsidRPr="00796872">
        <w:t xml:space="preserve">Same as clause </w:t>
      </w:r>
      <w:r w:rsidRPr="00796872">
        <w:rPr>
          <w:lang w:eastAsia="sv-SE"/>
        </w:rPr>
        <w:t>4.6.4.0.2</w:t>
      </w:r>
    </w:p>
    <w:p w14:paraId="0EE96E96" w14:textId="77777777" w:rsidR="00A66871" w:rsidRPr="00796872" w:rsidRDefault="00A66871" w:rsidP="00A66871">
      <w:r w:rsidRPr="00796872">
        <w:t>The normative reference for this requirement is TS 38.133 [6] clauses 9.5.3.1, 9.5.4.2 and 9.5.5.2.</w:t>
      </w:r>
    </w:p>
    <w:p w14:paraId="2C443C52" w14:textId="77777777" w:rsidR="00A66871" w:rsidRPr="00796872" w:rsidRDefault="00A66871" w:rsidP="00A66871">
      <w:pPr>
        <w:pStyle w:val="Heading4"/>
        <w:rPr>
          <w:snapToGrid w:val="0"/>
        </w:rPr>
      </w:pPr>
      <w:r w:rsidRPr="00796872">
        <w:rPr>
          <w:lang w:eastAsia="sv-SE"/>
        </w:rPr>
        <w:t>6.6.4.1</w:t>
      </w:r>
      <w:r w:rsidRPr="00796872">
        <w:rPr>
          <w:lang w:eastAsia="sv-SE"/>
        </w:rPr>
        <w:tab/>
      </w:r>
      <w:r w:rsidRPr="00796872">
        <w:rPr>
          <w:snapToGrid w:val="0"/>
        </w:rPr>
        <w:t>NR SA FR1 SSB-based L1-RSRP measurement in non-DRX</w:t>
      </w:r>
    </w:p>
    <w:p w14:paraId="50CAE8BC" w14:textId="77777777" w:rsidR="00A66871" w:rsidRPr="00796872" w:rsidRDefault="00A66871" w:rsidP="00A66871">
      <w:pPr>
        <w:pStyle w:val="H6"/>
      </w:pPr>
      <w:r w:rsidRPr="00796872">
        <w:t>6.6.4.1.1</w:t>
      </w:r>
      <w:r w:rsidRPr="00796872">
        <w:tab/>
        <w:t>Test purpose</w:t>
      </w:r>
    </w:p>
    <w:p w14:paraId="134F5110" w14:textId="77777777" w:rsidR="00A66871" w:rsidRPr="00796872" w:rsidRDefault="00A66871" w:rsidP="00A66871">
      <w:pPr>
        <w:rPr>
          <w:rFonts w:cs="v4.2.0"/>
        </w:rPr>
      </w:pPr>
      <w:r w:rsidRPr="00796872">
        <w:rPr>
          <w:rFonts w:cs="v4.2.0"/>
        </w:rPr>
        <w:t xml:space="preserve">To verify that the UE makes correct reporting of L1-RSRP measurement in non-DRX within L1-RSRP measurement requirements in </w:t>
      </w:r>
      <w:r w:rsidRPr="00796872">
        <w:t xml:space="preserve">TS 38.133 [6] </w:t>
      </w:r>
      <w:r w:rsidRPr="00796872">
        <w:rPr>
          <w:rFonts w:cs="v4.2.0"/>
        </w:rPr>
        <w:t>clause 9.5.4.1.</w:t>
      </w:r>
    </w:p>
    <w:p w14:paraId="64E58157" w14:textId="77777777" w:rsidR="00A66871" w:rsidRPr="00796872" w:rsidRDefault="00A66871" w:rsidP="00A66871">
      <w:pPr>
        <w:pStyle w:val="H6"/>
      </w:pPr>
      <w:r w:rsidRPr="00796872">
        <w:t>6.6.4.1.2</w:t>
      </w:r>
      <w:r w:rsidRPr="00796872">
        <w:tab/>
        <w:t>Test applicability</w:t>
      </w:r>
    </w:p>
    <w:p w14:paraId="539FDF17"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p>
    <w:p w14:paraId="373E5231" w14:textId="77777777" w:rsidR="00A66871" w:rsidRPr="00796872" w:rsidRDefault="00A66871" w:rsidP="00A66871">
      <w:pPr>
        <w:pStyle w:val="H6"/>
        <w:rPr>
          <w:lang w:eastAsia="sv-SE"/>
        </w:rPr>
      </w:pPr>
      <w:r w:rsidRPr="00796872">
        <w:rPr>
          <w:lang w:eastAsia="sv-SE"/>
        </w:rPr>
        <w:t>6.6.4.1.3</w:t>
      </w:r>
      <w:r w:rsidRPr="00796872">
        <w:rPr>
          <w:lang w:eastAsia="sv-SE"/>
        </w:rPr>
        <w:tab/>
        <w:t>Minimum conformance requirements</w:t>
      </w:r>
    </w:p>
    <w:p w14:paraId="6CE3FDA9"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6.6.4.0.1.</w:t>
      </w:r>
    </w:p>
    <w:p w14:paraId="018730C3" w14:textId="77777777" w:rsidR="00A66871" w:rsidRPr="00796872" w:rsidRDefault="00A66871" w:rsidP="00A66871">
      <w:pPr>
        <w:rPr>
          <w:lang w:eastAsia="sv-SE"/>
        </w:rPr>
      </w:pPr>
      <w:r w:rsidRPr="00796872">
        <w:rPr>
          <w:lang w:eastAsia="sv-SE"/>
        </w:rPr>
        <w:t>The normative reference for this requirement is TS 38.133 [6] clause A.6.6.4.1.</w:t>
      </w:r>
    </w:p>
    <w:p w14:paraId="3A665FC3" w14:textId="77777777" w:rsidR="00A66871" w:rsidRPr="00796872" w:rsidRDefault="00A66871" w:rsidP="00A66871">
      <w:pPr>
        <w:pStyle w:val="H6"/>
        <w:rPr>
          <w:lang w:eastAsia="sv-SE"/>
        </w:rPr>
      </w:pPr>
      <w:r w:rsidRPr="00796872">
        <w:rPr>
          <w:lang w:eastAsia="sv-SE"/>
        </w:rPr>
        <w:t>6.6.4.1.4</w:t>
      </w:r>
      <w:r w:rsidRPr="00796872">
        <w:rPr>
          <w:lang w:eastAsia="sv-SE"/>
        </w:rPr>
        <w:tab/>
        <w:t>Test description</w:t>
      </w:r>
    </w:p>
    <w:p w14:paraId="04749B27" w14:textId="77777777" w:rsidR="00A66871" w:rsidRPr="00796872" w:rsidRDefault="00A66871" w:rsidP="00A66871">
      <w:pPr>
        <w:pStyle w:val="H6"/>
        <w:rPr>
          <w:lang w:eastAsia="sv-SE"/>
        </w:rPr>
      </w:pPr>
      <w:r w:rsidRPr="00796872">
        <w:rPr>
          <w:lang w:eastAsia="sv-SE"/>
        </w:rPr>
        <w:t>6.6.4.1.4.1</w:t>
      </w:r>
      <w:r w:rsidRPr="00796872">
        <w:rPr>
          <w:lang w:eastAsia="sv-SE"/>
        </w:rPr>
        <w:tab/>
        <w:t>Initial conditions</w:t>
      </w:r>
    </w:p>
    <w:p w14:paraId="0870E7E9" w14:textId="77777777" w:rsidR="00A66871" w:rsidRPr="00796872" w:rsidRDefault="00A66871" w:rsidP="00A66871">
      <w:pPr>
        <w:rPr>
          <w:lang w:eastAsia="sv-SE"/>
        </w:rPr>
      </w:pPr>
      <w:r w:rsidRPr="00796872">
        <w:rPr>
          <w:lang w:eastAsia="sv-SE"/>
        </w:rPr>
        <w:t>This test shall be tested using any of the test configurations in Table 6.6.4.1.4.1-1. Configure the test equipment and the DUT according to the parameters in Table 6.6.4.1.4.1-2. Test environment parameters are given in Table 6.6.4.1.4.1-3.</w:t>
      </w:r>
    </w:p>
    <w:p w14:paraId="6E7D86B8" w14:textId="77777777" w:rsidR="00A66871" w:rsidRPr="00796872" w:rsidRDefault="00A66871" w:rsidP="00A66871">
      <w:pPr>
        <w:pStyle w:val="TH"/>
      </w:pPr>
      <w:r w:rsidRPr="00796872">
        <w:t xml:space="preserve">Table 6.6.4.1.4.1-1: 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20C9DA76"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60A64012"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64F4DCDC" w14:textId="77777777" w:rsidR="00A66871" w:rsidRPr="00796872" w:rsidRDefault="00A66871" w:rsidP="00491E0B">
            <w:pPr>
              <w:pStyle w:val="TAH"/>
              <w:spacing w:line="256" w:lineRule="auto"/>
            </w:pPr>
            <w:r w:rsidRPr="00796872">
              <w:t>Description</w:t>
            </w:r>
          </w:p>
        </w:tc>
      </w:tr>
      <w:tr w:rsidR="00A66871" w:rsidRPr="00796872" w14:paraId="1143461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ACEA1FA" w14:textId="77777777" w:rsidR="00A66871" w:rsidRPr="00796872" w:rsidRDefault="00A66871" w:rsidP="00491E0B">
            <w:pPr>
              <w:pStyle w:val="TAC"/>
              <w:spacing w:line="256" w:lineRule="auto"/>
              <w:jc w:val="left"/>
            </w:pPr>
            <w:r w:rsidRPr="00796872">
              <w:t>6.6.4.1-1</w:t>
            </w:r>
          </w:p>
        </w:tc>
        <w:tc>
          <w:tcPr>
            <w:tcW w:w="7298" w:type="dxa"/>
            <w:tcBorders>
              <w:top w:val="single" w:sz="4" w:space="0" w:color="auto"/>
              <w:left w:val="single" w:sz="4" w:space="0" w:color="auto"/>
              <w:bottom w:val="single" w:sz="4" w:space="0" w:color="auto"/>
              <w:right w:val="single" w:sz="4" w:space="0" w:color="auto"/>
            </w:tcBorders>
            <w:hideMark/>
          </w:tcPr>
          <w:p w14:paraId="6428EE1A"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680F7B7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5CE3E639" w14:textId="77777777" w:rsidR="00A66871" w:rsidRPr="00796872" w:rsidRDefault="00A66871" w:rsidP="00491E0B">
            <w:pPr>
              <w:pStyle w:val="TAC"/>
              <w:spacing w:line="256" w:lineRule="auto"/>
              <w:jc w:val="left"/>
            </w:pPr>
            <w:r w:rsidRPr="00796872">
              <w:t>6.6.4.1-2</w:t>
            </w:r>
          </w:p>
        </w:tc>
        <w:tc>
          <w:tcPr>
            <w:tcW w:w="7298" w:type="dxa"/>
            <w:tcBorders>
              <w:top w:val="single" w:sz="4" w:space="0" w:color="auto"/>
              <w:left w:val="single" w:sz="4" w:space="0" w:color="auto"/>
              <w:bottom w:val="single" w:sz="4" w:space="0" w:color="auto"/>
              <w:right w:val="single" w:sz="4" w:space="0" w:color="auto"/>
            </w:tcBorders>
            <w:hideMark/>
          </w:tcPr>
          <w:p w14:paraId="2E03EFB3"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03C3AEFA"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34FFA0F4" w14:textId="77777777" w:rsidR="00A66871" w:rsidRPr="00796872" w:rsidRDefault="00A66871" w:rsidP="00491E0B">
            <w:pPr>
              <w:pStyle w:val="TAC"/>
              <w:spacing w:line="256" w:lineRule="auto"/>
              <w:jc w:val="left"/>
            </w:pPr>
            <w:r w:rsidRPr="00796872">
              <w:t>6.6.4.1-3</w:t>
            </w:r>
          </w:p>
        </w:tc>
        <w:tc>
          <w:tcPr>
            <w:tcW w:w="7298" w:type="dxa"/>
            <w:tcBorders>
              <w:top w:val="single" w:sz="4" w:space="0" w:color="auto"/>
              <w:left w:val="single" w:sz="4" w:space="0" w:color="auto"/>
              <w:bottom w:val="single" w:sz="4" w:space="0" w:color="auto"/>
              <w:right w:val="single" w:sz="4" w:space="0" w:color="auto"/>
            </w:tcBorders>
            <w:hideMark/>
          </w:tcPr>
          <w:p w14:paraId="4DCE70A1"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2CEEF20D"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051C622C"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65C89BCF" w14:textId="77777777" w:rsidR="00A66871" w:rsidRPr="00796872" w:rsidRDefault="00A66871" w:rsidP="00A66871"/>
    <w:p w14:paraId="5C0E5227" w14:textId="77777777" w:rsidR="00A66871" w:rsidRPr="00796872" w:rsidRDefault="00A66871" w:rsidP="00A66871">
      <w:pPr>
        <w:pStyle w:val="TH"/>
      </w:pPr>
      <w:r w:rsidRPr="00796872">
        <w:rPr>
          <w:rFonts w:cs="v4.2.0"/>
        </w:rPr>
        <w:t xml:space="preserve">Table </w:t>
      </w:r>
      <w:r w:rsidRPr="00796872">
        <w:rPr>
          <w:lang w:eastAsia="sv-SE"/>
        </w:rPr>
        <w:t>6.6.4.1.4.1-2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796872" w14:paraId="25A1E52B"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7288F9" w14:textId="77777777" w:rsidR="00A66871" w:rsidRPr="00796872" w:rsidRDefault="00A66871" w:rsidP="00491E0B">
            <w:pPr>
              <w:pStyle w:val="TAH"/>
              <w:spacing w:line="256" w:lineRule="auto"/>
            </w:pPr>
            <w:r w:rsidRPr="00796872">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D7406" w14:textId="77777777" w:rsidR="00A66871" w:rsidRPr="00796872" w:rsidRDefault="00A66871" w:rsidP="00491E0B">
            <w:pPr>
              <w:pStyle w:val="TAH"/>
              <w:spacing w:line="256" w:lineRule="auto"/>
            </w:pPr>
            <w:r w:rsidRPr="00796872">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58F387" w14:textId="77777777" w:rsidR="00A66871" w:rsidRPr="00796872" w:rsidRDefault="00A66871" w:rsidP="00491E0B">
            <w:pPr>
              <w:pStyle w:val="TAH"/>
              <w:spacing w:line="256" w:lineRule="auto"/>
            </w:pPr>
            <w:r w:rsidRPr="00796872">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836AB8" w14:textId="77777777" w:rsidR="00A66871" w:rsidRPr="00796872" w:rsidRDefault="00A66871" w:rsidP="00491E0B">
            <w:pPr>
              <w:pStyle w:val="TAH"/>
              <w:spacing w:line="256" w:lineRule="auto"/>
            </w:pPr>
            <w:r w:rsidRPr="00796872">
              <w:t>Value</w:t>
            </w:r>
          </w:p>
        </w:tc>
      </w:tr>
      <w:tr w:rsidR="00A66871" w:rsidRPr="00796872" w14:paraId="5EC53FE6"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EE171A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D29F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030D344"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25BCB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600D25D5"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3133B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9F9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06882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A257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539DB1B6"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37148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F174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179062"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80ADB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7673071"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B7864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758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CC948"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92A8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12DAF912"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CBA163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F270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4CE0882"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296A2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23C8388F"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591EE45"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EB8E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B7C4F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0D06B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065958E4" w14:textId="77777777" w:rsidTr="00491E0B">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2E8CC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DABAE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41143F"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B2970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15DB698F" w14:textId="77777777" w:rsidTr="00491E0B">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CB3D8C7"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lastRenderedPageBreak/>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A901B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5850C8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3DB1D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365BA474"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D6D4321"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B51A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D81E44"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0DFA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52</w:t>
            </w:r>
          </w:p>
        </w:tc>
      </w:tr>
      <w:tr w:rsidR="00A66871" w:rsidRPr="00796872" w14:paraId="5038B4DF" w14:textId="77777777" w:rsidTr="00491E0B">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4C0B407"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C7721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70DEC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2067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r w:rsidRPr="00796872">
              <w:rPr>
                <w:rFonts w:ascii="Arial" w:hAnsi="Arial" w:cs="Arial"/>
                <w:sz w:val="18"/>
                <w:szCs w:val="18"/>
              </w:rPr>
              <w:t>N</w:t>
            </w:r>
            <w:r w:rsidRPr="00796872">
              <w:rPr>
                <w:rFonts w:ascii="Arial" w:hAnsi="Arial" w:cs="Arial"/>
                <w:sz w:val="18"/>
                <w:szCs w:val="18"/>
                <w:vertAlign w:val="subscript"/>
              </w:rPr>
              <w:t>RB,c</w:t>
            </w:r>
            <w:proofErr w:type="spellEnd"/>
            <w:r w:rsidRPr="00796872">
              <w:rPr>
                <w:rFonts w:ascii="Arial" w:hAnsi="Arial" w:cs="Arial"/>
                <w:sz w:val="18"/>
                <w:szCs w:val="18"/>
              </w:rPr>
              <w:t xml:space="preserve"> = 106</w:t>
            </w:r>
          </w:p>
        </w:tc>
      </w:tr>
      <w:tr w:rsidR="00A66871" w:rsidRPr="00796872" w14:paraId="0698A9D5"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7FA87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6F25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FF009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C646D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764838BE" w14:textId="77777777" w:rsidTr="00491E0B">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9B8104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55E4C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5ECA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C568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6B5EFD19" w14:textId="77777777" w:rsidTr="00491E0B">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BB5BD4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2BD23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2C7E5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F8B5B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4664AD8A"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2091F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C30C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F392FA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9A7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0D5FB87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6251D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EA5C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E1F777"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DF5F8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75BF2E4C"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C33CC6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36315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10865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FF85D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6DEA56D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260109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69822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CB280A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DB3E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2D290147"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21348D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DEDB0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5F48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0306C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5205571A"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22BE9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F73AE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9B1CF5"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B2E4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41911C9"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1EB55B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441C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BF619DC"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B4AEAA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19280953"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0CC354C"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255FF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EE817"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A62A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7499FB08" w14:textId="77777777" w:rsidTr="00491E0B">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FFA686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841A8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AFB529D"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9D1E2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31E6EE1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40455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0CF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184AB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722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101362E0"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47D43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564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5103B6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C3299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6C1F83E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290A398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C4E2E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415BE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46ECE21"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E6D0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06E562C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1159E6E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84D47A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2D5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8870359"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983C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61F3E5C3"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FB97D6"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CD2D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327E9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F4E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52E196F9"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C259D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FE15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F9621"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7F3A0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18471D5C" w14:textId="77777777" w:rsidTr="00491E0B">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69C16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2D31F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E25DEC"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39D90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3B55B79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3E212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B6B2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49A8CD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18D2A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Off</w:t>
            </w:r>
          </w:p>
        </w:tc>
      </w:tr>
      <w:tr w:rsidR="00A66871" w:rsidRPr="00796872" w14:paraId="24EFE86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701548"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ED62A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DEF0919"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3CC8C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periodic</w:t>
            </w:r>
          </w:p>
        </w:tc>
      </w:tr>
      <w:tr w:rsidR="00A66871" w:rsidRPr="00796872" w14:paraId="28D57B44"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B29E1E"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3968A65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EC1147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3BFFE9" w14:textId="77777777" w:rsidR="00A66871" w:rsidRPr="00796872" w:rsidRDefault="00A66871" w:rsidP="00491E0B">
            <w:pPr>
              <w:keepNext/>
              <w:keepLines/>
              <w:spacing w:after="0" w:line="256" w:lineRule="auto"/>
              <w:jc w:val="center"/>
              <w:rPr>
                <w:rFonts w:ascii="Arial" w:hAnsi="Arial" w:cs="Arial"/>
                <w:sz w:val="18"/>
              </w:rPr>
            </w:pPr>
            <w:proofErr w:type="spellStart"/>
            <w:r w:rsidRPr="00796872">
              <w:rPr>
                <w:rFonts w:ascii="Arial" w:hAnsi="Arial" w:cs="Arial"/>
                <w:sz w:val="18"/>
              </w:rPr>
              <w:t>ssb</w:t>
            </w:r>
            <w:proofErr w:type="spellEnd"/>
            <w:r w:rsidRPr="00796872">
              <w:rPr>
                <w:rFonts w:ascii="Arial" w:hAnsi="Arial" w:cs="Arial"/>
                <w:sz w:val="18"/>
              </w:rPr>
              <w:t>-Index-RSRP</w:t>
            </w:r>
          </w:p>
        </w:tc>
      </w:tr>
      <w:tr w:rsidR="00A66871" w:rsidRPr="00796872" w14:paraId="5EA8D21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E6AF9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A8C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17D68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8EC85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3D3AE9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D910C4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91020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0747D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5AFA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80</w:t>
            </w:r>
          </w:p>
        </w:tc>
      </w:tr>
      <w:tr w:rsidR="00A66871" w:rsidRPr="00796872" w14:paraId="1CEA4F4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80B9DD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354F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CE637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CB86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6FAD73E1"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EFD40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5A86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39153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EF84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r>
      <w:tr w:rsidR="00A66871" w:rsidRPr="00796872" w14:paraId="5CBCDE7C"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4362EA"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036A5A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B7E51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81A1C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345844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4B02871"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0C586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A77F91"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D5C0F5" w14:textId="77777777" w:rsidR="00A66871" w:rsidRPr="00796872" w:rsidRDefault="00A66871" w:rsidP="00491E0B">
            <w:pPr>
              <w:spacing w:after="0" w:line="256" w:lineRule="auto"/>
              <w:rPr>
                <w:rFonts w:ascii="Arial" w:hAnsi="Arial" w:cs="Arial"/>
                <w:sz w:val="18"/>
              </w:rPr>
            </w:pPr>
          </w:p>
        </w:tc>
      </w:tr>
      <w:tr w:rsidR="00A66871" w:rsidRPr="00796872" w14:paraId="3E97C799"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4235BD"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146ABA"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4F3DF4"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08B86B" w14:textId="77777777" w:rsidR="00A66871" w:rsidRPr="00796872" w:rsidRDefault="00A66871" w:rsidP="00491E0B">
            <w:pPr>
              <w:spacing w:after="0" w:line="256" w:lineRule="auto"/>
              <w:rPr>
                <w:rFonts w:ascii="Arial" w:hAnsi="Arial" w:cs="Arial"/>
                <w:sz w:val="18"/>
              </w:rPr>
            </w:pPr>
          </w:p>
        </w:tc>
      </w:tr>
      <w:tr w:rsidR="00A66871" w:rsidRPr="00796872" w14:paraId="7F5A6B67"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1138B"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E7A8F7"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49F408"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23AABF" w14:textId="77777777" w:rsidR="00A66871" w:rsidRPr="00796872" w:rsidRDefault="00A66871" w:rsidP="00491E0B">
            <w:pPr>
              <w:spacing w:after="0" w:line="256" w:lineRule="auto"/>
              <w:rPr>
                <w:rFonts w:ascii="Arial" w:hAnsi="Arial" w:cs="Arial"/>
                <w:sz w:val="18"/>
              </w:rPr>
            </w:pPr>
          </w:p>
        </w:tc>
      </w:tr>
      <w:tr w:rsidR="00A66871" w:rsidRPr="00796872" w14:paraId="6C376D8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D73EBC"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8E96ED"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40D9C3"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5EEFB9B" w14:textId="77777777" w:rsidR="00A66871" w:rsidRPr="00796872" w:rsidRDefault="00A66871" w:rsidP="00491E0B">
            <w:pPr>
              <w:spacing w:after="0" w:line="256" w:lineRule="auto"/>
              <w:rPr>
                <w:rFonts w:ascii="Arial" w:hAnsi="Arial" w:cs="Arial"/>
                <w:sz w:val="18"/>
              </w:rPr>
            </w:pPr>
          </w:p>
        </w:tc>
      </w:tr>
      <w:tr w:rsidR="00A66871" w:rsidRPr="00796872" w14:paraId="07AE1BE1"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72D15B"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D651C5"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BD7DE"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654FAA" w14:textId="77777777" w:rsidR="00A66871" w:rsidRPr="00796872" w:rsidRDefault="00A66871" w:rsidP="00491E0B">
            <w:pPr>
              <w:spacing w:after="0" w:line="256" w:lineRule="auto"/>
              <w:rPr>
                <w:rFonts w:ascii="Arial" w:hAnsi="Arial" w:cs="Arial"/>
                <w:sz w:val="18"/>
              </w:rPr>
            </w:pPr>
          </w:p>
        </w:tc>
      </w:tr>
      <w:tr w:rsidR="00A66871" w:rsidRPr="00796872" w14:paraId="6CC0A613"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704887"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9B28F4"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7EDE2D"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1E2D67" w14:textId="77777777" w:rsidR="00A66871" w:rsidRPr="00796872" w:rsidRDefault="00A66871" w:rsidP="00491E0B">
            <w:pPr>
              <w:spacing w:after="0" w:line="256" w:lineRule="auto"/>
              <w:rPr>
                <w:rFonts w:ascii="Arial" w:hAnsi="Arial" w:cs="Arial"/>
                <w:sz w:val="18"/>
              </w:rPr>
            </w:pPr>
          </w:p>
        </w:tc>
      </w:tr>
      <w:tr w:rsidR="00A66871" w:rsidRPr="00796872" w14:paraId="7D62489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B0290E"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3C53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50D119"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72A64A" w14:textId="77777777" w:rsidR="00A66871" w:rsidRPr="00796872" w:rsidRDefault="00A66871" w:rsidP="00491E0B">
            <w:pPr>
              <w:spacing w:after="0" w:line="256" w:lineRule="auto"/>
              <w:rPr>
                <w:rFonts w:ascii="Arial" w:hAnsi="Arial" w:cs="Arial"/>
                <w:sz w:val="18"/>
              </w:rPr>
            </w:pPr>
          </w:p>
        </w:tc>
      </w:tr>
      <w:tr w:rsidR="00A66871" w:rsidRPr="00796872" w14:paraId="0D71025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E887FCF"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9BFAD9"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317B9"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E1D338" w14:textId="77777777" w:rsidR="00A66871" w:rsidRPr="00796872" w:rsidRDefault="00A66871" w:rsidP="00491E0B">
            <w:pPr>
              <w:spacing w:after="0" w:line="256" w:lineRule="auto"/>
              <w:rPr>
                <w:rFonts w:ascii="Arial" w:hAnsi="Arial" w:cs="Arial"/>
                <w:sz w:val="18"/>
              </w:rPr>
            </w:pPr>
          </w:p>
        </w:tc>
      </w:tr>
      <w:tr w:rsidR="00A66871" w:rsidRPr="00796872" w14:paraId="6F84501F"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733B70"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C193F" w14:textId="77777777" w:rsidR="00A66871" w:rsidRPr="00796872" w:rsidRDefault="00A66871" w:rsidP="00491E0B">
            <w:pPr>
              <w:pStyle w:val="TAC"/>
            </w:pPr>
            <w:r w:rsidRPr="00796872">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214C64"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7C959C" w14:textId="77777777" w:rsidR="00A66871" w:rsidRPr="00796872" w:rsidRDefault="00A66871" w:rsidP="00491E0B">
            <w:pPr>
              <w:pStyle w:val="TAC"/>
            </w:pPr>
            <w:r w:rsidRPr="00796872">
              <w:t>AWGN</w:t>
            </w:r>
          </w:p>
        </w:tc>
      </w:tr>
      <w:tr w:rsidR="00A66871" w:rsidRPr="00796872" w14:paraId="783E3E7F"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420295EB"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06F07E15" w14:textId="77777777" w:rsidR="00A66871" w:rsidRPr="00796872" w:rsidRDefault="00A66871" w:rsidP="00A66871"/>
    <w:p w14:paraId="5321AD7D" w14:textId="77777777" w:rsidR="00A66871" w:rsidRPr="00796872" w:rsidRDefault="00A66871" w:rsidP="00A66871">
      <w:pPr>
        <w:pStyle w:val="TH"/>
      </w:pPr>
      <w:r w:rsidRPr="00796872">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774C9796" w14:textId="77777777" w:rsidTr="00491E0B">
        <w:trPr>
          <w:jc w:val="center"/>
        </w:trPr>
        <w:tc>
          <w:tcPr>
            <w:tcW w:w="1701" w:type="dxa"/>
            <w:shd w:val="clear" w:color="auto" w:fill="auto"/>
          </w:tcPr>
          <w:p w14:paraId="4E0987A6" w14:textId="77777777" w:rsidR="00A66871" w:rsidRPr="00796872" w:rsidRDefault="00A66871" w:rsidP="00491E0B">
            <w:pPr>
              <w:pStyle w:val="TAH"/>
            </w:pPr>
            <w:r w:rsidRPr="00796872">
              <w:t>Parameter</w:t>
            </w:r>
          </w:p>
        </w:tc>
        <w:tc>
          <w:tcPr>
            <w:tcW w:w="3943" w:type="dxa"/>
            <w:gridSpan w:val="2"/>
            <w:shd w:val="clear" w:color="auto" w:fill="auto"/>
          </w:tcPr>
          <w:p w14:paraId="5EA5D314" w14:textId="77777777" w:rsidR="00A66871" w:rsidRPr="00796872" w:rsidRDefault="00A66871" w:rsidP="00491E0B">
            <w:pPr>
              <w:pStyle w:val="TAH"/>
            </w:pPr>
            <w:r w:rsidRPr="00796872">
              <w:t>Value</w:t>
            </w:r>
          </w:p>
        </w:tc>
        <w:tc>
          <w:tcPr>
            <w:tcW w:w="3961" w:type="dxa"/>
          </w:tcPr>
          <w:p w14:paraId="1A9F9610" w14:textId="77777777" w:rsidR="00A66871" w:rsidRPr="00796872" w:rsidRDefault="00A66871" w:rsidP="00491E0B">
            <w:pPr>
              <w:pStyle w:val="TAH"/>
            </w:pPr>
            <w:r w:rsidRPr="00796872">
              <w:t>Comment</w:t>
            </w:r>
          </w:p>
        </w:tc>
      </w:tr>
      <w:tr w:rsidR="00A66871" w:rsidRPr="00796872" w14:paraId="4C0AC95E" w14:textId="77777777" w:rsidTr="00491E0B">
        <w:trPr>
          <w:jc w:val="center"/>
        </w:trPr>
        <w:tc>
          <w:tcPr>
            <w:tcW w:w="1701" w:type="dxa"/>
            <w:shd w:val="clear" w:color="auto" w:fill="auto"/>
          </w:tcPr>
          <w:p w14:paraId="50604309" w14:textId="77777777" w:rsidR="00A66871" w:rsidRPr="00796872" w:rsidRDefault="00A66871" w:rsidP="00491E0B">
            <w:pPr>
              <w:pStyle w:val="TAL"/>
            </w:pPr>
            <w:r w:rsidRPr="00796872">
              <w:t>Test environment</w:t>
            </w:r>
          </w:p>
        </w:tc>
        <w:tc>
          <w:tcPr>
            <w:tcW w:w="3943" w:type="dxa"/>
            <w:gridSpan w:val="2"/>
            <w:shd w:val="clear" w:color="auto" w:fill="auto"/>
          </w:tcPr>
          <w:p w14:paraId="17F89FB1" w14:textId="77777777" w:rsidR="00A66871" w:rsidRPr="00796872" w:rsidRDefault="00A66871" w:rsidP="00491E0B">
            <w:pPr>
              <w:pStyle w:val="TAL"/>
            </w:pPr>
            <w:r w:rsidRPr="00796872">
              <w:t>NC</w:t>
            </w:r>
          </w:p>
        </w:tc>
        <w:tc>
          <w:tcPr>
            <w:tcW w:w="3961" w:type="dxa"/>
          </w:tcPr>
          <w:p w14:paraId="38130099" w14:textId="77777777" w:rsidR="00A66871" w:rsidRPr="00796872" w:rsidRDefault="00A66871" w:rsidP="00491E0B">
            <w:pPr>
              <w:pStyle w:val="TAL"/>
            </w:pPr>
            <w:r w:rsidRPr="00796872">
              <w:t>As specified in TS 38.508-1 [14] clause 4.1.</w:t>
            </w:r>
          </w:p>
        </w:tc>
      </w:tr>
      <w:tr w:rsidR="00A66871" w:rsidRPr="00796872" w14:paraId="01F3A5FC" w14:textId="77777777" w:rsidTr="00491E0B">
        <w:trPr>
          <w:jc w:val="center"/>
        </w:trPr>
        <w:tc>
          <w:tcPr>
            <w:tcW w:w="1701" w:type="dxa"/>
            <w:shd w:val="clear" w:color="auto" w:fill="auto"/>
          </w:tcPr>
          <w:p w14:paraId="54DC088B" w14:textId="77777777" w:rsidR="00A66871" w:rsidRPr="00796872" w:rsidRDefault="00A66871" w:rsidP="00491E0B">
            <w:pPr>
              <w:pStyle w:val="TAL"/>
            </w:pPr>
            <w:r w:rsidRPr="00796872">
              <w:t>Test frequencies</w:t>
            </w:r>
          </w:p>
        </w:tc>
        <w:tc>
          <w:tcPr>
            <w:tcW w:w="7904" w:type="dxa"/>
            <w:gridSpan w:val="3"/>
            <w:shd w:val="clear" w:color="auto" w:fill="auto"/>
          </w:tcPr>
          <w:p w14:paraId="18409DD5" w14:textId="77777777" w:rsidR="00A66871" w:rsidRPr="00796872" w:rsidRDefault="00A66871" w:rsidP="00491E0B">
            <w:pPr>
              <w:pStyle w:val="TAL"/>
            </w:pPr>
            <w:r w:rsidRPr="00796872">
              <w:t>As specified in Annex E, Table E.2-1 and TS 38.508-1 [14] clause 4.3.1 and 4.4.2.</w:t>
            </w:r>
          </w:p>
        </w:tc>
      </w:tr>
      <w:tr w:rsidR="00A66871" w:rsidRPr="00796872" w14:paraId="061FDCE4" w14:textId="77777777" w:rsidTr="00491E0B">
        <w:trPr>
          <w:jc w:val="center"/>
        </w:trPr>
        <w:tc>
          <w:tcPr>
            <w:tcW w:w="1701" w:type="dxa"/>
            <w:shd w:val="clear" w:color="auto" w:fill="auto"/>
          </w:tcPr>
          <w:p w14:paraId="7B337176" w14:textId="77777777" w:rsidR="00A66871" w:rsidRPr="00796872" w:rsidRDefault="00A66871" w:rsidP="00491E0B">
            <w:pPr>
              <w:pStyle w:val="TAL"/>
            </w:pPr>
            <w:r w:rsidRPr="00796872">
              <w:t>Channel bandwidth</w:t>
            </w:r>
          </w:p>
        </w:tc>
        <w:tc>
          <w:tcPr>
            <w:tcW w:w="7904" w:type="dxa"/>
            <w:gridSpan w:val="3"/>
            <w:shd w:val="clear" w:color="auto" w:fill="auto"/>
          </w:tcPr>
          <w:p w14:paraId="7F94AF8E" w14:textId="77777777" w:rsidR="00A66871" w:rsidRPr="00796872" w:rsidRDefault="00A66871" w:rsidP="00491E0B">
            <w:pPr>
              <w:pStyle w:val="TAL"/>
            </w:pPr>
            <w:r w:rsidRPr="00796872">
              <w:t>As specified by the test configuration selected from Table 4.6.3.1.4.1-1.</w:t>
            </w:r>
          </w:p>
        </w:tc>
      </w:tr>
      <w:tr w:rsidR="00A66871" w:rsidRPr="00796872" w14:paraId="5C811225" w14:textId="77777777" w:rsidTr="00491E0B">
        <w:trPr>
          <w:jc w:val="center"/>
        </w:trPr>
        <w:tc>
          <w:tcPr>
            <w:tcW w:w="1701" w:type="dxa"/>
            <w:shd w:val="clear" w:color="auto" w:fill="auto"/>
          </w:tcPr>
          <w:p w14:paraId="0F69C583" w14:textId="77777777" w:rsidR="00A66871" w:rsidRPr="00796872" w:rsidRDefault="00A66871" w:rsidP="00491E0B">
            <w:pPr>
              <w:pStyle w:val="TAL"/>
            </w:pPr>
            <w:r w:rsidRPr="00796872">
              <w:t>Propagation conditions</w:t>
            </w:r>
          </w:p>
        </w:tc>
        <w:tc>
          <w:tcPr>
            <w:tcW w:w="3943" w:type="dxa"/>
            <w:gridSpan w:val="2"/>
            <w:shd w:val="clear" w:color="auto" w:fill="auto"/>
          </w:tcPr>
          <w:p w14:paraId="67CAEC48" w14:textId="77777777" w:rsidR="00A66871" w:rsidRPr="00796872" w:rsidRDefault="00A66871" w:rsidP="00491E0B">
            <w:pPr>
              <w:pStyle w:val="TAL"/>
            </w:pPr>
            <w:r w:rsidRPr="00796872">
              <w:t>AWGN</w:t>
            </w:r>
          </w:p>
        </w:tc>
        <w:tc>
          <w:tcPr>
            <w:tcW w:w="3961" w:type="dxa"/>
          </w:tcPr>
          <w:p w14:paraId="6ED7811C" w14:textId="77777777" w:rsidR="00A66871" w:rsidRPr="00796872" w:rsidRDefault="00A66871" w:rsidP="00491E0B">
            <w:pPr>
              <w:pStyle w:val="TAL"/>
            </w:pPr>
            <w:r w:rsidRPr="00796872">
              <w:t>As specified in Annex C.2.2.</w:t>
            </w:r>
          </w:p>
        </w:tc>
      </w:tr>
      <w:tr w:rsidR="00A66871" w:rsidRPr="00796872" w14:paraId="12295C6C" w14:textId="77777777" w:rsidTr="00491E0B">
        <w:trPr>
          <w:trHeight w:val="251"/>
          <w:jc w:val="center"/>
        </w:trPr>
        <w:tc>
          <w:tcPr>
            <w:tcW w:w="1701" w:type="dxa"/>
            <w:vMerge w:val="restart"/>
            <w:shd w:val="clear" w:color="auto" w:fill="auto"/>
          </w:tcPr>
          <w:p w14:paraId="5EA202C3" w14:textId="77777777" w:rsidR="00A66871" w:rsidRPr="00796872" w:rsidRDefault="00A66871" w:rsidP="00491E0B">
            <w:pPr>
              <w:pStyle w:val="TAL"/>
            </w:pPr>
            <w:r w:rsidRPr="00796872">
              <w:t>Connection Diagram</w:t>
            </w:r>
          </w:p>
        </w:tc>
        <w:tc>
          <w:tcPr>
            <w:tcW w:w="1134" w:type="dxa"/>
            <w:shd w:val="clear" w:color="auto" w:fill="auto"/>
          </w:tcPr>
          <w:p w14:paraId="0850CD35" w14:textId="77777777" w:rsidR="00A66871" w:rsidRPr="00796872" w:rsidRDefault="00A66871" w:rsidP="00491E0B">
            <w:pPr>
              <w:pStyle w:val="TAL"/>
            </w:pPr>
            <w:r w:rsidRPr="00796872">
              <w:t>TE Part</w:t>
            </w:r>
          </w:p>
        </w:tc>
        <w:tc>
          <w:tcPr>
            <w:tcW w:w="2809" w:type="dxa"/>
            <w:shd w:val="clear" w:color="auto" w:fill="auto"/>
          </w:tcPr>
          <w:p w14:paraId="1EDD1FFB" w14:textId="77777777" w:rsidR="00A66871" w:rsidRPr="00796872" w:rsidRDefault="00A66871" w:rsidP="00491E0B">
            <w:pPr>
              <w:pStyle w:val="TAL"/>
            </w:pPr>
            <w:r w:rsidRPr="00796872">
              <w:t>A.3.1.7.1</w:t>
            </w:r>
          </w:p>
        </w:tc>
        <w:tc>
          <w:tcPr>
            <w:tcW w:w="3961" w:type="dxa"/>
            <w:vMerge w:val="restart"/>
          </w:tcPr>
          <w:p w14:paraId="24209CBA" w14:textId="77777777" w:rsidR="00A66871" w:rsidRPr="00796872" w:rsidRDefault="00A66871" w:rsidP="00491E0B">
            <w:pPr>
              <w:pStyle w:val="TAL"/>
            </w:pPr>
            <w:r w:rsidRPr="00796872">
              <w:t>As specified in TS 38.508-1 [14] Annex A.</w:t>
            </w:r>
          </w:p>
        </w:tc>
      </w:tr>
      <w:tr w:rsidR="00A66871" w:rsidRPr="00796872" w14:paraId="3A969684" w14:textId="77777777" w:rsidTr="00491E0B">
        <w:trPr>
          <w:trHeight w:val="250"/>
          <w:jc w:val="center"/>
        </w:trPr>
        <w:tc>
          <w:tcPr>
            <w:tcW w:w="1701" w:type="dxa"/>
            <w:vMerge/>
            <w:shd w:val="clear" w:color="auto" w:fill="auto"/>
          </w:tcPr>
          <w:p w14:paraId="57CB4E56" w14:textId="77777777" w:rsidR="00A66871" w:rsidRPr="00796872" w:rsidRDefault="00A66871" w:rsidP="00491E0B">
            <w:pPr>
              <w:pStyle w:val="TAL"/>
            </w:pPr>
          </w:p>
        </w:tc>
        <w:tc>
          <w:tcPr>
            <w:tcW w:w="1134" w:type="dxa"/>
            <w:shd w:val="clear" w:color="auto" w:fill="auto"/>
          </w:tcPr>
          <w:p w14:paraId="2D890E70" w14:textId="77777777" w:rsidR="00A66871" w:rsidRPr="00796872" w:rsidRDefault="00A66871" w:rsidP="00491E0B">
            <w:pPr>
              <w:pStyle w:val="TAL"/>
            </w:pPr>
            <w:r w:rsidRPr="00796872">
              <w:t>DUT Part</w:t>
            </w:r>
          </w:p>
        </w:tc>
        <w:tc>
          <w:tcPr>
            <w:tcW w:w="2809" w:type="dxa"/>
            <w:shd w:val="clear" w:color="auto" w:fill="auto"/>
          </w:tcPr>
          <w:p w14:paraId="7DFBA651" w14:textId="77777777" w:rsidR="00A66871" w:rsidRPr="00796872" w:rsidRDefault="00A66871" w:rsidP="00491E0B">
            <w:pPr>
              <w:pStyle w:val="TAL"/>
            </w:pPr>
            <w:r w:rsidRPr="00796872">
              <w:t>A.3.2.3.4</w:t>
            </w:r>
          </w:p>
        </w:tc>
        <w:tc>
          <w:tcPr>
            <w:tcW w:w="3961" w:type="dxa"/>
            <w:vMerge/>
          </w:tcPr>
          <w:p w14:paraId="3A286424" w14:textId="77777777" w:rsidR="00A66871" w:rsidRPr="00796872" w:rsidRDefault="00A66871" w:rsidP="00491E0B">
            <w:pPr>
              <w:pStyle w:val="TAL"/>
            </w:pPr>
          </w:p>
        </w:tc>
      </w:tr>
      <w:tr w:rsidR="00A66871" w:rsidRPr="00796872" w14:paraId="23672F44" w14:textId="77777777" w:rsidTr="00491E0B">
        <w:trPr>
          <w:jc w:val="center"/>
        </w:trPr>
        <w:tc>
          <w:tcPr>
            <w:tcW w:w="1701" w:type="dxa"/>
            <w:shd w:val="clear" w:color="auto" w:fill="auto"/>
          </w:tcPr>
          <w:p w14:paraId="3E190CD6"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620E4123"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57E5BBEC" w14:textId="77777777" w:rsidR="00A66871" w:rsidRPr="00796872" w:rsidRDefault="00A66871" w:rsidP="00491E0B">
            <w:pPr>
              <w:pStyle w:val="TAL"/>
            </w:pPr>
          </w:p>
        </w:tc>
      </w:tr>
    </w:tbl>
    <w:p w14:paraId="488D1812" w14:textId="77777777" w:rsidR="00A66871" w:rsidRPr="00796872" w:rsidRDefault="00A66871" w:rsidP="00A66871"/>
    <w:p w14:paraId="67E1589B" w14:textId="77777777" w:rsidR="00A66871" w:rsidRPr="00796872" w:rsidRDefault="00A66871" w:rsidP="00A66871">
      <w:pPr>
        <w:pStyle w:val="B1"/>
      </w:pPr>
      <w:r w:rsidRPr="00796872">
        <w:t>1.</w:t>
      </w:r>
      <w:r w:rsidRPr="00796872">
        <w:tab/>
        <w:t>Message contents are defined in clause 6.6.4.1.4.3.</w:t>
      </w:r>
    </w:p>
    <w:p w14:paraId="4B112BFE"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6.6.4.1.4.1-2 and 6.6.4.1.5-1.</w:t>
      </w:r>
      <w:r w:rsidRPr="00796872">
        <w:t xml:space="preserve"> UE is configured to perform RLM and BFD based on the SSBs.</w:t>
      </w:r>
    </w:p>
    <w:p w14:paraId="6CD18883" w14:textId="77777777" w:rsidR="00A66871" w:rsidRPr="00796872" w:rsidRDefault="00A66871" w:rsidP="00A66871">
      <w:pPr>
        <w:pStyle w:val="H6"/>
        <w:rPr>
          <w:lang w:eastAsia="sv-SE"/>
        </w:rPr>
      </w:pPr>
      <w:r w:rsidRPr="00796872">
        <w:rPr>
          <w:lang w:eastAsia="sv-SE"/>
        </w:rPr>
        <w:t>6.6.4.1.4.2</w:t>
      </w:r>
      <w:r w:rsidRPr="00796872">
        <w:rPr>
          <w:lang w:eastAsia="sv-SE"/>
        </w:rPr>
        <w:tab/>
        <w:t>Test procedure</w:t>
      </w:r>
    </w:p>
    <w:p w14:paraId="3D6EF03E" w14:textId="77777777" w:rsidR="00A66871" w:rsidRPr="00796872" w:rsidRDefault="00A66871" w:rsidP="00A66871">
      <w:pPr>
        <w:rPr>
          <w:lang w:eastAsia="sv-SE"/>
        </w:rPr>
      </w:pPr>
      <w:r w:rsidRPr="00796872">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64034EAB" w14:textId="77777777" w:rsidR="00A66871" w:rsidRPr="00796872" w:rsidRDefault="00A66871" w:rsidP="00A66871">
      <w:pPr>
        <w:pStyle w:val="B1"/>
      </w:pPr>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and general test parameters set according to Table </w:t>
      </w:r>
      <w:r w:rsidRPr="00796872">
        <w:rPr>
          <w:lang w:eastAsia="sv-SE"/>
        </w:rPr>
        <w:t>6.6.4.1.4.1-2</w:t>
      </w:r>
      <w:r w:rsidRPr="00796872">
        <w:t>.</w:t>
      </w:r>
    </w:p>
    <w:p w14:paraId="6DEDCF49" w14:textId="77777777" w:rsidR="00A66871" w:rsidRPr="00796872" w:rsidRDefault="00A66871" w:rsidP="00A66871">
      <w:pPr>
        <w:pStyle w:val="B1"/>
      </w:pPr>
      <w:r w:rsidRPr="00796872">
        <w:t>2.</w:t>
      </w:r>
      <w:r w:rsidRPr="00796872">
        <w:tab/>
        <w:t>Set the parameters according to T1 in Table</w:t>
      </w:r>
      <w:r w:rsidRPr="00796872">
        <w:rPr>
          <w:lang w:eastAsia="sv-SE"/>
        </w:rPr>
        <w:t xml:space="preserve"> 6.6.4.1.5-</w:t>
      </w:r>
      <w:r w:rsidRPr="00796872">
        <w:t>1. T1 starts.</w:t>
      </w:r>
    </w:p>
    <w:p w14:paraId="57360334" w14:textId="77777777" w:rsidR="00A66871" w:rsidRPr="00796872" w:rsidRDefault="00A66871" w:rsidP="00A66871">
      <w:pPr>
        <w:pStyle w:val="B1"/>
      </w:pPr>
      <w:r w:rsidRPr="00796872">
        <w:t>3.</w:t>
      </w:r>
      <w:r w:rsidRPr="00796872">
        <w:tab/>
        <w:t>The UE shall be transmitting CSI on PUCCH with a periodicity of 80 slots.</w:t>
      </w:r>
    </w:p>
    <w:p w14:paraId="4E25BA15" w14:textId="77777777" w:rsidR="00A66871" w:rsidRPr="00796872" w:rsidRDefault="00A66871" w:rsidP="00A66871">
      <w:pPr>
        <w:pStyle w:val="B1"/>
      </w:pPr>
      <w:r w:rsidRPr="00796872">
        <w:t>4.</w:t>
      </w:r>
      <w:r w:rsidRPr="00796872">
        <w:tab/>
        <w:t xml:space="preserve">When T1 expires, the SS shall set the parameters according to T2 in </w:t>
      </w:r>
      <w:r w:rsidRPr="00796872">
        <w:rPr>
          <w:lang w:eastAsia="sv-SE"/>
        </w:rPr>
        <w:t>6.6.4.1.5-</w:t>
      </w:r>
      <w:r w:rsidRPr="00796872">
        <w:t>1. T2 starts.</w:t>
      </w:r>
    </w:p>
    <w:p w14:paraId="00334211" w14:textId="28206CB7" w:rsidR="00A66871" w:rsidRDefault="00A66871" w:rsidP="00A66871">
      <w:pPr>
        <w:pStyle w:val="B1"/>
        <w:rPr>
          <w:ins w:id="1" w:author="Cardalda-Garcia Adrian 1SI1" w:date="2021-07-26T11:42:00Z"/>
          <w:rFonts w:cs="v4.2.0"/>
        </w:rPr>
      </w:pPr>
      <w:r w:rsidRPr="00796872">
        <w:t>5.</w:t>
      </w:r>
      <w:r w:rsidRPr="00796872">
        <w:tab/>
      </w:r>
      <w:ins w:id="2" w:author="Cardalda-Garcia Adrian 1SI1" w:date="2021-07-26T11:42:00Z">
        <w:r>
          <w:t>The UE shall start sending</w:t>
        </w:r>
      </w:ins>
      <w:ins w:id="3" w:author="Cardalda-Garcia Adrian 1SI1" w:date="2021-08-20T08:11:00Z">
        <w:r w:rsidR="00307F2B">
          <w:t xml:space="preserve"> </w:t>
        </w:r>
        <w:r w:rsidR="00307F2B" w:rsidRPr="00307F2B">
          <w:rPr>
            <w:highlight w:val="yellow"/>
          </w:rPr>
          <w:t>valid</w:t>
        </w:r>
      </w:ins>
      <w:bookmarkStart w:id="4" w:name="_GoBack"/>
      <w:bookmarkEnd w:id="4"/>
      <w:ins w:id="5" w:author="Cardalda-Garcia Adrian 1SI1" w:date="2021-07-26T11:42:00Z">
        <w:r>
          <w:t xml:space="preserve"> L1-RSRP reports. </w:t>
        </w:r>
        <w:r>
          <w:rPr>
            <w:rFonts w:cs="v4.2.0"/>
          </w:rPr>
          <w:t>The SS shall check following requirements:</w:t>
        </w:r>
      </w:ins>
    </w:p>
    <w:p w14:paraId="497A3681" w14:textId="110BCF7A" w:rsidR="00A66871" w:rsidRDefault="00A66871" w:rsidP="00A66871">
      <w:pPr>
        <w:pStyle w:val="B2"/>
        <w:rPr>
          <w:ins w:id="6" w:author="Cardalda-Garcia Adrian 1SI1" w:date="2021-07-26T11:42:00Z"/>
          <w:rFonts w:cs="v4.2.0"/>
        </w:rPr>
      </w:pPr>
      <w:ins w:id="7" w:author="Cardalda-Garcia Adrian 1SI1" w:date="2021-07-26T11:42:00Z">
        <w:r w:rsidRPr="00F23C6D">
          <w:t>- R1:</w:t>
        </w:r>
        <w:r>
          <w:tab/>
        </w:r>
      </w:ins>
      <w:ins w:id="8" w:author="Cardalda-Garcia Adrian 1SI1" w:date="2021-08-18T11:45:00Z">
        <w:r w:rsidR="00E6236B">
          <w:rPr>
            <w:highlight w:val="yellow"/>
            <w:lang w:eastAsia="ja-JP"/>
          </w:rPr>
          <w:t>the UE shall start to transmit valid reports</w:t>
        </w:r>
      </w:ins>
      <w:ins w:id="9" w:author="Cardalda-Garcia Adrian 1SI1" w:date="2021-07-26T11:42:00Z">
        <w:r>
          <w:t xml:space="preserve"> no later than </w:t>
        </w:r>
        <w:r w:rsidRPr="00F23C6D">
          <w:rPr>
            <w:rFonts w:cs="v4.2.0"/>
          </w:rPr>
          <w:t xml:space="preserve">720 </w:t>
        </w:r>
        <w:proofErr w:type="spellStart"/>
        <w:r w:rsidRPr="00F23C6D">
          <w:rPr>
            <w:rFonts w:cs="v4.2.0"/>
          </w:rPr>
          <w:t>ms</w:t>
        </w:r>
        <w:proofErr w:type="spellEnd"/>
        <w:r w:rsidRPr="00F23C6D">
          <w:rPr>
            <w:rFonts w:cs="v4.2.0"/>
          </w:rPr>
          <w:t xml:space="preserve"> for configuration 1, 2, 4 and 5 and no later than 680 </w:t>
        </w:r>
        <w:proofErr w:type="spellStart"/>
        <w:r w:rsidRPr="00F23C6D">
          <w:rPr>
            <w:rFonts w:cs="v4.2.0"/>
          </w:rPr>
          <w:t>ms</w:t>
        </w:r>
        <w:proofErr w:type="spellEnd"/>
        <w:r w:rsidRPr="00F23C6D">
          <w:rPr>
            <w:rFonts w:cs="v4.2.0"/>
          </w:rPr>
          <w:t xml:space="preserve"> for configuration 3 and 6 from the beginning of time period T2</w:t>
        </w:r>
        <w:r>
          <w:rPr>
            <w:rFonts w:cs="v4.2.0"/>
          </w:rPr>
          <w:t xml:space="preserve">. </w:t>
        </w:r>
      </w:ins>
      <w:ins w:id="10" w:author="Cardalda-Garcia Adrian 1SI1" w:date="2021-08-18T11:45:00Z">
        <w:r w:rsidR="00E6236B">
          <w:rPr>
            <w:highlight w:val="yellow"/>
            <w:lang w:eastAsia="ja-JP"/>
          </w:rPr>
          <w:t xml:space="preserve">A valid report shall meet the absolute L1-RSRP requirement for SSB#1 (Table </w:t>
        </w:r>
      </w:ins>
      <w:ins w:id="11" w:author="Cardalda-Garcia Adrian 1SI1" w:date="2021-08-18T11:49:00Z">
        <w:r w:rsidR="00660A6C">
          <w:rPr>
            <w:highlight w:val="yellow"/>
            <w:lang w:eastAsia="ja-JP"/>
          </w:rPr>
          <w:t>6</w:t>
        </w:r>
      </w:ins>
      <w:ins w:id="12" w:author="Cardalda-Garcia Adrian 1SI1" w:date="2021-08-18T11:45:00Z">
        <w:r w:rsidR="00E6236B">
          <w:rPr>
            <w:highlight w:val="yellow"/>
            <w:lang w:eastAsia="ja-JP"/>
          </w:rPr>
          <w:t xml:space="preserve">.6.4.1.5-2 for test configurations 1, 2, 4 and 5 and Table </w:t>
        </w:r>
      </w:ins>
      <w:ins w:id="13" w:author="Cardalda-Garcia Adrian 1SI1" w:date="2021-08-18T11:49:00Z">
        <w:r w:rsidR="00660A6C">
          <w:rPr>
            <w:highlight w:val="yellow"/>
            <w:lang w:eastAsia="ja-JP"/>
          </w:rPr>
          <w:t>6</w:t>
        </w:r>
      </w:ins>
      <w:ins w:id="14" w:author="Cardalda-Garcia Adrian 1SI1" w:date="2021-08-18T11:45:00Z">
        <w:r w:rsidR="00E6236B">
          <w:rPr>
            <w:highlight w:val="yellow"/>
            <w:lang w:eastAsia="ja-JP"/>
          </w:rPr>
          <w:t xml:space="preserve">.6.4.1.5-3 for test configurations 3 and 6) and the relative L1-RSRP requirement for SSB#0 in Table </w:t>
        </w:r>
      </w:ins>
      <w:ins w:id="15" w:author="Cardalda-Garcia Adrian 1SI1" w:date="2021-08-18T11:49:00Z">
        <w:r w:rsidR="00660A6C">
          <w:rPr>
            <w:highlight w:val="yellow"/>
            <w:lang w:eastAsia="ja-JP"/>
          </w:rPr>
          <w:t>6</w:t>
        </w:r>
      </w:ins>
      <w:ins w:id="16" w:author="Cardalda-Garcia Adrian 1SI1" w:date="2021-08-18T11:45:00Z">
        <w:r w:rsidR="00E6236B">
          <w:rPr>
            <w:highlight w:val="yellow"/>
            <w:lang w:eastAsia="ja-JP"/>
          </w:rPr>
          <w:t>.6.4.1.5-</w:t>
        </w:r>
        <w:r w:rsidR="00E6236B">
          <w:rPr>
            <w:color w:val="003E76"/>
            <w:highlight w:val="yellow"/>
            <w:lang w:eastAsia="ja-JP"/>
          </w:rPr>
          <w:t>4</w:t>
        </w:r>
        <w:r w:rsidR="00E6236B">
          <w:rPr>
            <w:highlight w:val="yellow"/>
            <w:lang w:eastAsia="ja-JP"/>
          </w:rPr>
          <w:t xml:space="preserve">. </w:t>
        </w:r>
      </w:ins>
      <w:ins w:id="17" w:author="Cardalda-Garcia Adrian 1SI1" w:date="2021-07-26T11:42:00Z">
        <w:r>
          <w:rPr>
            <w:rFonts w:cs="v4.2.0"/>
          </w:rPr>
          <w:t>If the first</w:t>
        </w:r>
      </w:ins>
      <w:ins w:id="18" w:author="Cardalda-Garcia Adrian 1SI1" w:date="2021-08-18T11:45:00Z">
        <w:r w:rsidR="00E6236B">
          <w:rPr>
            <w:rFonts w:cs="v4.2.0"/>
          </w:rPr>
          <w:t xml:space="preserve"> valid</w:t>
        </w:r>
      </w:ins>
      <w:ins w:id="19" w:author="Cardalda-Garcia Adrian 1SI1" w:date="2021-07-26T11:42:00Z">
        <w:r>
          <w:rPr>
            <w:rFonts w:cs="v4.2.0"/>
          </w:rPr>
          <w:t xml:space="preserve"> report is received earlier than the specified time, the number of passed iterations for R1 is increased by one. Otherwise, the number of failed iterations for R1 is increased by one.</w:t>
        </w:r>
      </w:ins>
    </w:p>
    <w:p w14:paraId="7089D2C5" w14:textId="77777777" w:rsidR="00A66871" w:rsidRDefault="00A66871" w:rsidP="00A66871">
      <w:pPr>
        <w:pStyle w:val="B2"/>
        <w:rPr>
          <w:ins w:id="20" w:author="Cardalda-Garcia Adrian 1SI1" w:date="2021-07-26T11:42:00Z"/>
        </w:rPr>
      </w:pPr>
      <w:ins w:id="21" w:author="Cardalda-Garcia Adrian 1SI1" w:date="2021-07-26T11:42:00Z">
        <w:r>
          <w:t>- R2:</w:t>
        </w:r>
        <w:r>
          <w:tab/>
          <w:t>the UE shall transmit reports every 80 slots until the end of time period T2. If the reports are received accordingly, the number of passed iterations for R2 is increased by one. Otherwise, the number of failed iterations for R2 is increased by one.</w:t>
        </w:r>
      </w:ins>
    </w:p>
    <w:p w14:paraId="7267CAF8" w14:textId="47F80AE0" w:rsidR="00A66871" w:rsidRDefault="00A66871" w:rsidP="00A66871">
      <w:pPr>
        <w:pStyle w:val="B2"/>
        <w:rPr>
          <w:ins w:id="22" w:author="Cardalda-Garcia Adrian 1SI1" w:date="2021-07-26T11:42:00Z"/>
        </w:rPr>
      </w:pPr>
      <w:ins w:id="23" w:author="Cardalda-Garcia Adrian 1SI1" w:date="2021-07-26T11:42:00Z">
        <w:r>
          <w:t>- R3:</w:t>
        </w:r>
        <w:r>
          <w:tab/>
          <w:t xml:space="preserve">The L1-RSRP value of SSB#1 reported by the UE is compared to the expected L1-RSRP value for SSB#1. </w:t>
        </w:r>
      </w:ins>
      <w:ins w:id="24" w:author="Cardalda-Garcia Adrian 1SI1" w:date="2021-08-18T11:45:00Z">
        <w:r w:rsidR="00E6236B">
          <w:rPr>
            <w:highlight w:val="yellow"/>
            <w:lang w:eastAsia="ja-JP"/>
          </w:rPr>
          <w:t>In all consecutive reports after the first valid value is received,</w:t>
        </w:r>
        <w:r w:rsidR="00E6236B">
          <w:rPr>
            <w:lang w:eastAsia="ja-JP"/>
          </w:rPr>
          <w:t xml:space="preserve"> i</w:t>
        </w:r>
      </w:ins>
      <w:ins w:id="25" w:author="Cardalda-Garcia Adrian 1SI1" w:date="2021-07-26T11:42:00Z">
        <w:r w:rsidRPr="00F23C6D">
          <w:t xml:space="preserve">f the resulting value is outside the limits </w:t>
        </w:r>
        <w:r>
          <w:t xml:space="preserve">in Table 6.6.4.1.5-2 </w:t>
        </w:r>
        <w:r w:rsidRPr="00F23C6D">
          <w:t>for test configurations 1, 2, 4 and 5</w:t>
        </w:r>
        <w:r>
          <w:t xml:space="preserve"> and </w:t>
        </w:r>
        <w:r w:rsidRPr="00F23C6D">
          <w:t xml:space="preserve">in Table </w:t>
        </w:r>
      </w:ins>
      <w:ins w:id="26" w:author="Cardalda-Garcia Adrian 1SI1" w:date="2021-07-26T11:43:00Z">
        <w:r>
          <w:t>6</w:t>
        </w:r>
      </w:ins>
      <w:ins w:id="27" w:author="Cardalda-Garcia Adrian 1SI1" w:date="2021-07-26T11:42:00Z">
        <w:r w:rsidRPr="00F23C6D">
          <w:t>.6.4.1.5-3 for test configurations 3 and 6</w:t>
        </w:r>
        <w:r w:rsidRPr="007D6056">
          <w:t xml:space="preserve"> </w:t>
        </w:r>
        <w:r w:rsidRPr="00F23C6D">
          <w:t xml:space="preserve">or the UE fails to report the measurement value for </w:t>
        </w:r>
        <w:r>
          <w:t>SSB#1</w:t>
        </w:r>
        <w:r w:rsidRPr="00F23C6D">
          <w:t>, the number of failed iterations for R3 is increased by one. Otherwise, the number of passed iterations for R3 is increased by one.</w:t>
        </w:r>
      </w:ins>
    </w:p>
    <w:p w14:paraId="12E29298" w14:textId="26F6E9CA" w:rsidR="00A66871" w:rsidRPr="00F23C6D" w:rsidRDefault="00A66871" w:rsidP="00A66871">
      <w:pPr>
        <w:pStyle w:val="B2"/>
        <w:rPr>
          <w:ins w:id="28" w:author="Cardalda-Garcia Adrian 1SI1" w:date="2021-07-26T11:42:00Z"/>
        </w:rPr>
      </w:pPr>
      <w:ins w:id="29" w:author="Cardalda-Garcia Adrian 1SI1" w:date="2021-07-26T11:42:00Z">
        <w:r>
          <w:t>-R4:</w:t>
        </w:r>
        <w:r>
          <w:tab/>
          <w:t>The DIFF RSRP value of SSB#0 reported by the UE is compared to the expected DIFF RSRP value.</w:t>
        </w:r>
      </w:ins>
      <w:ins w:id="30" w:author="Cardalda-Garcia Adrian 1SI1" w:date="2021-08-18T11:45:00Z">
        <w:r w:rsidR="00E6236B" w:rsidRPr="00E6236B">
          <w:rPr>
            <w:highlight w:val="yellow"/>
            <w:lang w:eastAsia="ja-JP"/>
          </w:rPr>
          <w:t xml:space="preserve"> </w:t>
        </w:r>
        <w:r w:rsidR="00E6236B">
          <w:rPr>
            <w:highlight w:val="yellow"/>
            <w:lang w:eastAsia="ja-JP"/>
          </w:rPr>
          <w:t>In all consecutive reports after the first valid value is received,</w:t>
        </w:r>
        <w:r w:rsidR="00E6236B">
          <w:rPr>
            <w:lang w:eastAsia="ja-JP"/>
          </w:rPr>
          <w:t xml:space="preserve"> i</w:t>
        </w:r>
      </w:ins>
      <w:ins w:id="31" w:author="Cardalda-Garcia Adrian 1SI1" w:date="2021-07-26T11:42:00Z">
        <w:r w:rsidRPr="00F23C6D">
          <w:t xml:space="preserve">f the resulting value is outside the limits </w:t>
        </w:r>
        <w:r>
          <w:t xml:space="preserve">in Table </w:t>
        </w:r>
      </w:ins>
      <w:ins w:id="32" w:author="Cardalda-Garcia Adrian 1SI1" w:date="2021-07-26T11:43:00Z">
        <w:r>
          <w:t>6</w:t>
        </w:r>
      </w:ins>
      <w:ins w:id="33" w:author="Cardalda-Garcia Adrian 1SI1" w:date="2021-07-26T11:42:00Z">
        <w:r>
          <w:t xml:space="preserve">.6.4.1.5-4 </w:t>
        </w:r>
        <w:r w:rsidRPr="00F23C6D">
          <w:t xml:space="preserve">or the UE fails to report the measurement value for </w:t>
        </w:r>
        <w:r>
          <w:t>SSB#0</w:t>
        </w:r>
        <w:r w:rsidRPr="00F23C6D">
          <w:t>, the number of failed iterations for R</w:t>
        </w:r>
        <w:r>
          <w:t>4</w:t>
        </w:r>
        <w:r w:rsidRPr="00F23C6D">
          <w:t xml:space="preserve"> is increased by one. Otherwise, the number of passed iterations for R</w:t>
        </w:r>
        <w:r>
          <w:t>4</w:t>
        </w:r>
        <w:r w:rsidRPr="00F23C6D">
          <w:t xml:space="preserve"> is increased by one.</w:t>
        </w:r>
      </w:ins>
    </w:p>
    <w:p w14:paraId="18608974" w14:textId="3ECE0219" w:rsidR="00A66871" w:rsidRPr="00796872" w:rsidDel="00A66871" w:rsidRDefault="00A66871" w:rsidP="00A66871">
      <w:pPr>
        <w:pStyle w:val="B1"/>
        <w:rPr>
          <w:del w:id="34" w:author="Cardalda-Garcia Adrian 1SI1" w:date="2021-07-26T11:42:00Z"/>
        </w:rPr>
      </w:pPr>
      <w:del w:id="35" w:author="Cardalda-Garcia Adrian 1SI1" w:date="2021-07-26T11:42:00Z">
        <w:r w:rsidRPr="00796872" w:rsidDel="00A66871">
          <w:rPr>
            <w:rFonts w:cs="v4.2.0"/>
          </w:rPr>
          <w:delText xml:space="preserve">If the UE sends L1-RSRP reports  </w:delText>
        </w:r>
        <w:r w:rsidRPr="00796872" w:rsidDel="00A66871">
          <w:delText xml:space="preserve">meeting the corresponding absolute accuracy requirements in Table 6.6.4.1.5-2 for for test configurations 1 and 2 the corresponding absolute accuracy requirements in Table 6.6.4.1.5-3 for test configurations 3 and the corresponding relative accuracy requirements in Table 6.6.4.1.5-4 for all test </w:delText>
        </w:r>
        <w:r w:rsidRPr="00796872" w:rsidDel="00A66871">
          <w:lastRenderedPageBreak/>
          <w:delText>configurations</w:delText>
        </w:r>
        <w:r w:rsidRPr="00796872" w:rsidDel="00A66871">
          <w:rPr>
            <w:rFonts w:cs="v4.2.0"/>
          </w:rPr>
          <w:delText xml:space="preserve"> every 80 slots from no later than 720 ms for configuration 1 and 2 and no later than 680 ms for configuration 3 from the beginning of time period T2 until the end of time period T2, the number </w:delText>
        </w:r>
        <w:r w:rsidRPr="00796872" w:rsidDel="00A66871">
          <w:delText>of passed iterations is increased by one, otherwise the number of failed iterations is increased by one.</w:delText>
        </w:r>
      </w:del>
    </w:p>
    <w:p w14:paraId="4A85E81A" w14:textId="77777777" w:rsidR="00A66871" w:rsidRPr="00796872" w:rsidRDefault="00A66871" w:rsidP="00A66871">
      <w:pPr>
        <w:pStyle w:val="B1"/>
        <w:rPr>
          <w:lang w:eastAsia="zh-TW"/>
        </w:rPr>
      </w:pPr>
      <w:r w:rsidRPr="00796872">
        <w:rPr>
          <w:lang w:eastAsia="zh-TW"/>
        </w:rPr>
        <w:t>6.</w:t>
      </w:r>
      <w:r w:rsidRPr="00796872">
        <w:rPr>
          <w:lang w:eastAsia="zh-TW"/>
        </w:rPr>
        <w:tab/>
        <w:t>The SS waits until T2 expires.</w:t>
      </w:r>
    </w:p>
    <w:p w14:paraId="0E2619CC" w14:textId="77777777" w:rsidR="00A66871" w:rsidRPr="00796872" w:rsidRDefault="00A66871" w:rsidP="00A66871">
      <w:pPr>
        <w:pStyle w:val="B1"/>
        <w:rPr>
          <w:lang w:eastAsia="zh-TW"/>
        </w:rPr>
      </w:pPr>
      <w:r w:rsidRPr="00796872">
        <w:rPr>
          <w:lang w:eastAsia="zh-TW"/>
        </w:rPr>
        <w:t>7.</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66B84D3F" w14:textId="77777777" w:rsidR="00A66871" w:rsidRPr="00796872" w:rsidRDefault="00A66871" w:rsidP="00A66871">
      <w:pPr>
        <w:pStyle w:val="B1"/>
      </w:pPr>
      <w:r w:rsidRPr="00796872">
        <w:t>8. After the RRC connection release, the SS:</w:t>
      </w:r>
    </w:p>
    <w:p w14:paraId="4778552F" w14:textId="77777777" w:rsidR="00A66871" w:rsidRPr="00796872" w:rsidRDefault="00A66871" w:rsidP="00A66871">
      <w:pPr>
        <w:pStyle w:val="B1"/>
        <w:ind w:firstLine="0"/>
      </w:pPr>
      <w:r w:rsidRPr="00796872">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p>
    <w:p w14:paraId="6E68CA1B" w14:textId="77777777" w:rsidR="00A66871" w:rsidRPr="00796872" w:rsidRDefault="00A66871" w:rsidP="00A66871">
      <w:pPr>
        <w:pStyle w:val="B1"/>
      </w:pPr>
      <w:r w:rsidRPr="00796872">
        <w:rPr>
          <w:lang w:eastAsia="zh-TW"/>
        </w:rPr>
        <w:t>9.</w:t>
      </w:r>
      <w:r w:rsidRPr="00796872">
        <w:rPr>
          <w:lang w:eastAsia="zh-TW"/>
        </w:rPr>
        <w:tab/>
        <w:t>Repeat steps 2-8 until the confidence level according to Tables G.2.3-1 in Annex G clause G.2 is achieved.</w:t>
      </w:r>
    </w:p>
    <w:p w14:paraId="451E6C70" w14:textId="77777777" w:rsidR="00A66871" w:rsidRPr="00796872" w:rsidRDefault="00A66871" w:rsidP="00A66871">
      <w:pPr>
        <w:pStyle w:val="H6"/>
        <w:rPr>
          <w:lang w:eastAsia="sv-SE"/>
        </w:rPr>
      </w:pPr>
      <w:r w:rsidRPr="00796872">
        <w:rPr>
          <w:lang w:eastAsia="sv-SE"/>
        </w:rPr>
        <w:t>6.6.4.1.4.3</w:t>
      </w:r>
      <w:r w:rsidRPr="00796872">
        <w:rPr>
          <w:lang w:eastAsia="sv-SE"/>
        </w:rPr>
        <w:tab/>
        <w:t>Message contents</w:t>
      </w:r>
    </w:p>
    <w:p w14:paraId="3B32DDA1" w14:textId="77777777" w:rsidR="00A66871" w:rsidRPr="00796872" w:rsidRDefault="00A66871" w:rsidP="00A66871">
      <w:r w:rsidRPr="00796872">
        <w:t xml:space="preserve">Message contents are according to TS 38.508-1 [14] clause 7.3 with the following exceptions: </w:t>
      </w:r>
    </w:p>
    <w:p w14:paraId="296D3445" w14:textId="77777777" w:rsidR="00A66871" w:rsidRPr="00796872" w:rsidRDefault="00A66871" w:rsidP="00A66871">
      <w:pPr>
        <w:pStyle w:val="TH"/>
      </w:pPr>
      <w:r w:rsidRPr="00796872">
        <w:t xml:space="preserve">Table </w:t>
      </w:r>
      <w:r w:rsidRPr="00796872">
        <w:rPr>
          <w:lang w:eastAsia="sv-SE"/>
        </w:rPr>
        <w:t>6.6.4.1.4.3</w:t>
      </w:r>
      <w:r w:rsidRPr="00796872">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51B649CE" w14:textId="77777777" w:rsidTr="00491E0B">
        <w:trPr>
          <w:cantSplit/>
          <w:jc w:val="center"/>
        </w:trPr>
        <w:tc>
          <w:tcPr>
            <w:tcW w:w="9631" w:type="dxa"/>
            <w:gridSpan w:val="2"/>
          </w:tcPr>
          <w:p w14:paraId="5D7AF92E" w14:textId="77777777" w:rsidR="00A66871" w:rsidRPr="00796872" w:rsidRDefault="00A66871" w:rsidP="00491E0B">
            <w:pPr>
              <w:pStyle w:val="TAH"/>
            </w:pPr>
            <w:r w:rsidRPr="00796872">
              <w:t>Default Message Contents</w:t>
            </w:r>
          </w:p>
        </w:tc>
      </w:tr>
      <w:tr w:rsidR="00A66871" w:rsidRPr="00796872" w14:paraId="33C27194" w14:textId="77777777" w:rsidTr="00491E0B">
        <w:trPr>
          <w:cantSplit/>
          <w:jc w:val="center"/>
        </w:trPr>
        <w:tc>
          <w:tcPr>
            <w:tcW w:w="0" w:type="auto"/>
          </w:tcPr>
          <w:p w14:paraId="593A337C" w14:textId="77777777" w:rsidR="00A66871" w:rsidRPr="00796872" w:rsidRDefault="00A66871" w:rsidP="00491E0B">
            <w:pPr>
              <w:pStyle w:val="TAL"/>
            </w:pPr>
            <w:r w:rsidRPr="00796872">
              <w:t>Common contents of system information blocks exceptions</w:t>
            </w:r>
          </w:p>
        </w:tc>
        <w:tc>
          <w:tcPr>
            <w:tcW w:w="5801" w:type="dxa"/>
          </w:tcPr>
          <w:p w14:paraId="28D5F91C" w14:textId="77777777" w:rsidR="00A66871" w:rsidRPr="00796872" w:rsidRDefault="00A66871" w:rsidP="00491E0B">
            <w:pPr>
              <w:pStyle w:val="TAL"/>
            </w:pPr>
          </w:p>
        </w:tc>
      </w:tr>
      <w:tr w:rsidR="00A66871" w:rsidRPr="00796872" w14:paraId="4FEBC20E" w14:textId="77777777" w:rsidTr="00491E0B">
        <w:trPr>
          <w:cantSplit/>
          <w:jc w:val="center"/>
        </w:trPr>
        <w:tc>
          <w:tcPr>
            <w:tcW w:w="0" w:type="auto"/>
          </w:tcPr>
          <w:p w14:paraId="458BFC67" w14:textId="77777777" w:rsidR="00A66871" w:rsidRPr="00796872" w:rsidRDefault="00A66871" w:rsidP="00491E0B">
            <w:pPr>
              <w:pStyle w:val="TAL"/>
            </w:pPr>
            <w:r w:rsidRPr="00796872">
              <w:t>Default RRC messages and information elements contents exceptions</w:t>
            </w:r>
          </w:p>
        </w:tc>
        <w:tc>
          <w:tcPr>
            <w:tcW w:w="5801" w:type="dxa"/>
          </w:tcPr>
          <w:p w14:paraId="265ED9C1" w14:textId="77777777" w:rsidR="00A66871" w:rsidRPr="00796872" w:rsidRDefault="00A66871" w:rsidP="00491E0B">
            <w:pPr>
              <w:pStyle w:val="TAL"/>
            </w:pPr>
            <w:r w:rsidRPr="00796872">
              <w:t>Table H.3.6-2 with conditions PERIODIC and SS-RSRP</w:t>
            </w:r>
          </w:p>
          <w:p w14:paraId="1FD48EE4" w14:textId="77777777" w:rsidR="00A66871" w:rsidRPr="00796872" w:rsidRDefault="00A66871" w:rsidP="00491E0B">
            <w:pPr>
              <w:pStyle w:val="TAL"/>
            </w:pPr>
            <w:r w:rsidRPr="00796872">
              <w:t>Table H.3.6-3 with conditions SSB and PERIODIC</w:t>
            </w:r>
          </w:p>
          <w:p w14:paraId="387A8922" w14:textId="77777777" w:rsidR="00A66871" w:rsidRPr="00796872" w:rsidRDefault="00A66871" w:rsidP="00491E0B">
            <w:pPr>
              <w:pStyle w:val="TAL"/>
            </w:pPr>
          </w:p>
        </w:tc>
      </w:tr>
    </w:tbl>
    <w:p w14:paraId="228071B9" w14:textId="77777777" w:rsidR="00A66871" w:rsidRPr="00796872" w:rsidRDefault="00A66871" w:rsidP="00A66871">
      <w:pPr>
        <w:ind w:firstLine="284"/>
        <w:rPr>
          <w:lang w:eastAsia="sv-SE"/>
        </w:rPr>
      </w:pPr>
    </w:p>
    <w:p w14:paraId="3497897E" w14:textId="77777777" w:rsidR="00A66871" w:rsidRPr="00796872" w:rsidRDefault="00A66871" w:rsidP="00A66871">
      <w:pPr>
        <w:pStyle w:val="TH"/>
      </w:pPr>
      <w:r w:rsidRPr="00796872">
        <w:t xml:space="preserve">Table </w:t>
      </w:r>
      <w:r w:rsidRPr="00796872">
        <w:rPr>
          <w:lang w:eastAsia="sv-SE"/>
        </w:rPr>
        <w:t>6.6.4.1.4.3</w:t>
      </w:r>
      <w:r w:rsidRPr="00796872">
        <w:t xml:space="preserve">-2: </w:t>
      </w:r>
      <w:proofErr w:type="spellStart"/>
      <w:r w:rsidRPr="00796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6871" w:rsidRPr="00796872" w14:paraId="0E339136" w14:textId="77777777" w:rsidTr="00491E0B">
        <w:tc>
          <w:tcPr>
            <w:tcW w:w="9747" w:type="dxa"/>
            <w:gridSpan w:val="4"/>
            <w:tcBorders>
              <w:top w:val="single" w:sz="4" w:space="0" w:color="auto"/>
              <w:left w:val="single" w:sz="4" w:space="0" w:color="auto"/>
              <w:bottom w:val="single" w:sz="4" w:space="0" w:color="auto"/>
              <w:right w:val="single" w:sz="4" w:space="0" w:color="auto"/>
            </w:tcBorders>
            <w:hideMark/>
          </w:tcPr>
          <w:p w14:paraId="348284F6" w14:textId="77777777" w:rsidR="00A66871" w:rsidRPr="00796872" w:rsidRDefault="00A66871" w:rsidP="00491E0B">
            <w:pPr>
              <w:pStyle w:val="TAH"/>
              <w:jc w:val="left"/>
              <w:rPr>
                <w:b w:val="0"/>
              </w:rPr>
            </w:pPr>
            <w:r w:rsidRPr="00796872">
              <w:rPr>
                <w:b w:val="0"/>
              </w:rPr>
              <w:t>Derivation Path: TS 38.508-1 [14], Table 4.6.3-133</w:t>
            </w:r>
          </w:p>
        </w:tc>
      </w:tr>
      <w:tr w:rsidR="00A66871" w:rsidRPr="00796872" w14:paraId="01E5643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B566ECD" w14:textId="77777777" w:rsidR="00A66871" w:rsidRPr="00796872" w:rsidRDefault="00A66871" w:rsidP="00491E0B">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E5926D" w14:textId="77777777" w:rsidR="00A66871" w:rsidRPr="00796872" w:rsidRDefault="00A66871" w:rsidP="00491E0B">
            <w:pPr>
              <w:pStyle w:val="TAH"/>
            </w:pPr>
            <w:r w:rsidRPr="00796872">
              <w:t>Value/remark</w:t>
            </w:r>
          </w:p>
        </w:tc>
        <w:tc>
          <w:tcPr>
            <w:tcW w:w="1700" w:type="dxa"/>
            <w:tcBorders>
              <w:top w:val="single" w:sz="4" w:space="0" w:color="auto"/>
              <w:left w:val="single" w:sz="4" w:space="0" w:color="auto"/>
              <w:bottom w:val="single" w:sz="4" w:space="0" w:color="auto"/>
              <w:right w:val="single" w:sz="4" w:space="0" w:color="auto"/>
            </w:tcBorders>
            <w:hideMark/>
          </w:tcPr>
          <w:p w14:paraId="1B2F456E" w14:textId="77777777" w:rsidR="00A66871" w:rsidRPr="00796872" w:rsidRDefault="00A66871" w:rsidP="00491E0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7F873ABD" w14:textId="77777777" w:rsidR="00A66871" w:rsidRPr="00796872" w:rsidRDefault="00A66871" w:rsidP="00491E0B">
            <w:pPr>
              <w:pStyle w:val="TAH"/>
            </w:pPr>
            <w:r w:rsidRPr="00796872">
              <w:t>Condition</w:t>
            </w:r>
          </w:p>
        </w:tc>
      </w:tr>
      <w:tr w:rsidR="00A66871" w:rsidRPr="00796872" w14:paraId="001CF29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8416545" w14:textId="77777777" w:rsidR="00A66871" w:rsidRPr="00796872" w:rsidRDefault="00A66871" w:rsidP="00491E0B">
            <w:pPr>
              <w:pStyle w:val="TAL"/>
            </w:pPr>
            <w:proofErr w:type="spellStart"/>
            <w:proofErr w:type="gramStart"/>
            <w:r w:rsidRPr="00796872">
              <w:t>RadioLinkMonitoringConfig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5FD6EE1F"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5379F4E0"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8B41882" w14:textId="77777777" w:rsidR="00A66871" w:rsidRPr="00796872" w:rsidRDefault="00A66871" w:rsidP="00491E0B">
            <w:pPr>
              <w:pStyle w:val="TAL"/>
            </w:pPr>
          </w:p>
        </w:tc>
      </w:tr>
      <w:tr w:rsidR="00A66871" w:rsidRPr="00796872" w14:paraId="6034B2C6"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194647F" w14:textId="77777777" w:rsidR="00A66871" w:rsidRPr="00796872" w:rsidRDefault="00A66871" w:rsidP="00491E0B">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w:t>
            </w:r>
            <w:proofErr w:type="gramStart"/>
            <w:r w:rsidRPr="00796872">
              <w:rPr>
                <w:rFonts w:cs="Arial"/>
                <w:kern w:val="2"/>
                <w:szCs w:val="18"/>
              </w:rPr>
              <w:t>SIZE(</w:t>
            </w:r>
            <w:proofErr w:type="gramEnd"/>
            <w:r w:rsidRPr="00796872">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4E058D1" w14:textId="77777777" w:rsidR="00A66871" w:rsidRPr="00796872" w:rsidRDefault="00A66871" w:rsidP="00491E0B">
            <w:pPr>
              <w:pStyle w:val="TAL"/>
            </w:pPr>
            <w:r w:rsidRPr="00796872">
              <w:t>1 entry</w:t>
            </w:r>
          </w:p>
        </w:tc>
        <w:tc>
          <w:tcPr>
            <w:tcW w:w="1700" w:type="dxa"/>
            <w:tcBorders>
              <w:top w:val="single" w:sz="4" w:space="0" w:color="auto"/>
              <w:left w:val="single" w:sz="4" w:space="0" w:color="auto"/>
              <w:bottom w:val="single" w:sz="4" w:space="0" w:color="auto"/>
              <w:right w:val="single" w:sz="4" w:space="0" w:color="auto"/>
            </w:tcBorders>
          </w:tcPr>
          <w:p w14:paraId="0DBC3BBF"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94CBE7F" w14:textId="77777777" w:rsidR="00A66871" w:rsidRPr="00796872" w:rsidRDefault="00A66871" w:rsidP="00491E0B">
            <w:pPr>
              <w:pStyle w:val="TAL"/>
            </w:pPr>
          </w:p>
        </w:tc>
      </w:tr>
      <w:tr w:rsidR="00A66871" w:rsidRPr="00796872" w14:paraId="2300BFE1"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0BB4F50" w14:textId="77777777" w:rsidR="00A66871" w:rsidRPr="00796872" w:rsidRDefault="00A66871" w:rsidP="00491E0B">
            <w:pPr>
              <w:pStyle w:val="TAL"/>
            </w:pPr>
            <w:r w:rsidRPr="00796872">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CDE93CC" w14:textId="77777777" w:rsidR="00A66871" w:rsidRPr="00796872" w:rsidRDefault="00A66871" w:rsidP="00491E0B">
            <w:pPr>
              <w:pStyle w:val="TAL"/>
              <w:rPr>
                <w:lang w:eastAsia="ja-JP"/>
              </w:rPr>
            </w:pPr>
            <w:r w:rsidRPr="00796872">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1D8A385" w14:textId="77777777" w:rsidR="00A66871" w:rsidRPr="00796872" w:rsidRDefault="00A66871" w:rsidP="00491E0B">
            <w:pPr>
              <w:pStyle w:val="TAL"/>
            </w:pPr>
            <w:r w:rsidRPr="00796872">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F05F7CF" w14:textId="77777777" w:rsidR="00A66871" w:rsidRPr="00796872" w:rsidRDefault="00A66871" w:rsidP="00491E0B">
            <w:pPr>
              <w:pStyle w:val="TAL"/>
            </w:pPr>
          </w:p>
        </w:tc>
      </w:tr>
      <w:tr w:rsidR="00A66871" w:rsidRPr="00796872" w14:paraId="211F97BF"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6ECDE1FE" w14:textId="77777777" w:rsidR="00A66871" w:rsidRPr="00796872" w:rsidRDefault="00A66871" w:rsidP="00491E0B">
            <w:pPr>
              <w:pStyle w:val="TAL"/>
              <w:rPr>
                <w:rFonts w:cs="Arial"/>
                <w:kern w:val="2"/>
                <w:szCs w:val="18"/>
              </w:rPr>
            </w:pPr>
            <w:r w:rsidRPr="00796872">
              <w:rPr>
                <w:rFonts w:cs="Arial"/>
                <w:kern w:val="2"/>
                <w:szCs w:val="18"/>
              </w:rPr>
              <w:t xml:space="preserve">    </w:t>
            </w:r>
            <w:proofErr w:type="spellStart"/>
            <w:r w:rsidRPr="00796872">
              <w:rPr>
                <w:rFonts w:cs="Arial"/>
                <w:kern w:val="2"/>
                <w:szCs w:val="18"/>
              </w:rPr>
              <w:t>detectionResource</w:t>
            </w:r>
            <w:proofErr w:type="spellEnd"/>
            <w:r w:rsidRPr="00796872">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63C382" w14:textId="77777777" w:rsidR="00A66871" w:rsidRPr="00796872"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504457"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B5AB006" w14:textId="77777777" w:rsidR="00A66871" w:rsidRPr="00796872" w:rsidRDefault="00A66871" w:rsidP="00491E0B">
            <w:pPr>
              <w:pStyle w:val="TAL"/>
            </w:pPr>
          </w:p>
        </w:tc>
      </w:tr>
      <w:tr w:rsidR="00A66871" w:rsidRPr="00796872" w14:paraId="13EEE7F3"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540D2B64" w14:textId="77777777" w:rsidR="00A66871" w:rsidRPr="00796872" w:rsidRDefault="00A66871" w:rsidP="00491E0B">
            <w:pPr>
              <w:pStyle w:val="TAL"/>
              <w:rPr>
                <w:rFonts w:cs="Arial"/>
                <w:kern w:val="2"/>
                <w:szCs w:val="18"/>
              </w:rPr>
            </w:pPr>
            <w:r w:rsidRPr="00796872">
              <w:rPr>
                <w:rFonts w:cs="Arial"/>
                <w:kern w:val="2"/>
                <w:szCs w:val="18"/>
              </w:rPr>
              <w:t xml:space="preserve">      </w:t>
            </w:r>
            <w:proofErr w:type="spellStart"/>
            <w:r w:rsidRPr="00796872">
              <w:rPr>
                <w:rFonts w:cs="Arial"/>
                <w:kern w:val="2"/>
                <w:szCs w:val="18"/>
              </w:rPr>
              <w:t>ssb</w:t>
            </w:r>
            <w:proofErr w:type="spellEnd"/>
            <w:r w:rsidRPr="00796872">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8466D3A" w14:textId="77777777" w:rsidR="00A66871" w:rsidRPr="00796872" w:rsidRDefault="00A66871" w:rsidP="00491E0B">
            <w:pPr>
              <w:pStyle w:val="TAL"/>
              <w:rPr>
                <w:lang w:eastAsia="ja-JP"/>
              </w:rPr>
            </w:pPr>
            <w:r w:rsidRPr="00796872">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0D91200"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0294723B" w14:textId="77777777" w:rsidR="00A66871" w:rsidRPr="00796872" w:rsidRDefault="00A66871" w:rsidP="00491E0B">
            <w:pPr>
              <w:pStyle w:val="TAL"/>
            </w:pPr>
          </w:p>
        </w:tc>
      </w:tr>
      <w:tr w:rsidR="00A66871" w:rsidRPr="00796872" w14:paraId="7436C438"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4F4516B1" w14:textId="77777777" w:rsidR="00A66871" w:rsidRPr="00796872" w:rsidRDefault="00A66871" w:rsidP="00491E0B">
            <w:pPr>
              <w:pStyle w:val="TAL"/>
              <w:rPr>
                <w:rFonts w:cs="Arial"/>
                <w:kern w:val="2"/>
                <w:szCs w:val="18"/>
              </w:rPr>
            </w:pPr>
            <w:r w:rsidRPr="00796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8464BC" w14:textId="77777777" w:rsidR="00A66871" w:rsidRPr="00796872" w:rsidRDefault="00A66871" w:rsidP="00491E0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A19515E"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8537185" w14:textId="77777777" w:rsidR="00A66871" w:rsidRPr="00796872" w:rsidRDefault="00A66871" w:rsidP="00491E0B">
            <w:pPr>
              <w:pStyle w:val="TAL"/>
            </w:pPr>
          </w:p>
        </w:tc>
      </w:tr>
      <w:tr w:rsidR="00A66871" w:rsidRPr="00796872" w14:paraId="45D80412"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74128E6E" w14:textId="77777777" w:rsidR="00A66871" w:rsidRPr="00796872" w:rsidRDefault="00A66871" w:rsidP="00491E0B">
            <w:pPr>
              <w:pStyle w:val="TAL"/>
            </w:pPr>
            <w:r w:rsidRPr="00796872">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EF5FE"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185FD7A2"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2FE02AD5" w14:textId="77777777" w:rsidR="00A66871" w:rsidRPr="00796872" w:rsidRDefault="00A66871" w:rsidP="00491E0B">
            <w:pPr>
              <w:pStyle w:val="TAL"/>
            </w:pPr>
          </w:p>
        </w:tc>
      </w:tr>
      <w:tr w:rsidR="00A66871" w:rsidRPr="00796872" w14:paraId="6AF0C9C7" w14:textId="77777777" w:rsidTr="00491E0B">
        <w:tc>
          <w:tcPr>
            <w:tcW w:w="4535" w:type="dxa"/>
            <w:tcBorders>
              <w:top w:val="single" w:sz="4" w:space="0" w:color="auto"/>
              <w:left w:val="single" w:sz="4" w:space="0" w:color="auto"/>
              <w:bottom w:val="single" w:sz="4" w:space="0" w:color="auto"/>
              <w:right w:val="single" w:sz="4" w:space="0" w:color="auto"/>
            </w:tcBorders>
            <w:hideMark/>
          </w:tcPr>
          <w:p w14:paraId="0B210673" w14:textId="77777777" w:rsidR="00A66871" w:rsidRPr="00796872" w:rsidRDefault="00A66871" w:rsidP="00491E0B">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0D013070" w14:textId="77777777" w:rsidR="00A66871" w:rsidRPr="00796872" w:rsidRDefault="00A66871" w:rsidP="00491E0B">
            <w:pPr>
              <w:pStyle w:val="TAL"/>
            </w:pPr>
          </w:p>
        </w:tc>
        <w:tc>
          <w:tcPr>
            <w:tcW w:w="1700" w:type="dxa"/>
            <w:tcBorders>
              <w:top w:val="single" w:sz="4" w:space="0" w:color="auto"/>
              <w:left w:val="single" w:sz="4" w:space="0" w:color="auto"/>
              <w:bottom w:val="single" w:sz="4" w:space="0" w:color="auto"/>
              <w:right w:val="single" w:sz="4" w:space="0" w:color="auto"/>
            </w:tcBorders>
          </w:tcPr>
          <w:p w14:paraId="01ABF72F" w14:textId="77777777" w:rsidR="00A66871" w:rsidRPr="00796872" w:rsidRDefault="00A66871" w:rsidP="00491E0B">
            <w:pPr>
              <w:pStyle w:val="TAL"/>
            </w:pPr>
          </w:p>
        </w:tc>
        <w:tc>
          <w:tcPr>
            <w:tcW w:w="1245" w:type="dxa"/>
            <w:tcBorders>
              <w:top w:val="single" w:sz="4" w:space="0" w:color="auto"/>
              <w:left w:val="single" w:sz="4" w:space="0" w:color="auto"/>
              <w:bottom w:val="single" w:sz="4" w:space="0" w:color="auto"/>
              <w:right w:val="single" w:sz="4" w:space="0" w:color="auto"/>
            </w:tcBorders>
          </w:tcPr>
          <w:p w14:paraId="3D3665EB" w14:textId="77777777" w:rsidR="00A66871" w:rsidRPr="00796872" w:rsidRDefault="00A66871" w:rsidP="00491E0B">
            <w:pPr>
              <w:pStyle w:val="TAL"/>
            </w:pPr>
          </w:p>
        </w:tc>
      </w:tr>
    </w:tbl>
    <w:p w14:paraId="3279CD3B" w14:textId="77777777" w:rsidR="00A66871" w:rsidRPr="00796872" w:rsidRDefault="00A66871" w:rsidP="00A66871">
      <w:pPr>
        <w:ind w:firstLine="284"/>
        <w:rPr>
          <w:lang w:eastAsia="sv-SE"/>
        </w:rPr>
      </w:pPr>
    </w:p>
    <w:p w14:paraId="05C326AE" w14:textId="77777777" w:rsidR="00A66871" w:rsidRPr="00796872" w:rsidRDefault="00A66871" w:rsidP="00A66871">
      <w:pPr>
        <w:pStyle w:val="H6"/>
        <w:rPr>
          <w:lang w:eastAsia="sv-SE"/>
        </w:rPr>
      </w:pPr>
      <w:r w:rsidRPr="00796872">
        <w:rPr>
          <w:lang w:eastAsia="sv-SE"/>
        </w:rPr>
        <w:t>6.6.4.1.5</w:t>
      </w:r>
      <w:r w:rsidRPr="00796872">
        <w:rPr>
          <w:lang w:eastAsia="sv-SE"/>
        </w:rPr>
        <w:tab/>
        <w:t>Test requirement</w:t>
      </w:r>
    </w:p>
    <w:p w14:paraId="2AAF9750" w14:textId="77777777" w:rsidR="00A66871" w:rsidRPr="00796872" w:rsidRDefault="00A66871" w:rsidP="00A66871">
      <w:pPr>
        <w:rPr>
          <w:lang w:eastAsia="sv-SE"/>
        </w:rPr>
      </w:pPr>
      <w:r w:rsidRPr="00796872">
        <w:rPr>
          <w:lang w:eastAsia="sv-SE"/>
        </w:rPr>
        <w:t>Table 6.6.4.1.5-1 defines the primary level settings including test tolerances for all tests.</w:t>
      </w:r>
    </w:p>
    <w:p w14:paraId="2D4C9116"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6.6.4.1.5-1</w:t>
      </w:r>
      <w:r w:rsidRPr="00796872">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66871" w:rsidRPr="00796872" w14:paraId="57B06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66B53B" w14:textId="77777777" w:rsidR="00A66871" w:rsidRPr="00796872" w:rsidRDefault="00A66871" w:rsidP="00491E0B">
            <w:pPr>
              <w:pStyle w:val="TAH"/>
              <w:spacing w:line="256" w:lineRule="auto"/>
            </w:pPr>
            <w:r w:rsidRPr="00796872">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439A23" w14:textId="77777777" w:rsidR="00A66871" w:rsidRPr="00796872" w:rsidRDefault="00A66871" w:rsidP="00491E0B">
            <w:pPr>
              <w:pStyle w:val="TAH"/>
              <w:spacing w:line="256" w:lineRule="auto"/>
            </w:pPr>
            <w:r w:rsidRPr="00796872">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47CF45F" w14:textId="77777777" w:rsidR="00A66871" w:rsidRPr="00796872" w:rsidRDefault="00A66871" w:rsidP="00491E0B">
            <w:pPr>
              <w:pStyle w:val="TAH"/>
              <w:spacing w:line="256" w:lineRule="auto"/>
            </w:pPr>
            <w:r w:rsidRPr="00796872">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8B7E189" w14:textId="77777777" w:rsidR="00A66871" w:rsidRPr="00796872" w:rsidRDefault="00A66871" w:rsidP="00491E0B">
            <w:pPr>
              <w:pStyle w:val="TAH"/>
              <w:spacing w:line="256" w:lineRule="auto"/>
            </w:pPr>
            <w:r w:rsidRPr="00796872">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1543CE1" w14:textId="77777777" w:rsidR="00A66871" w:rsidRPr="00796872" w:rsidRDefault="00A66871" w:rsidP="00491E0B">
            <w:pPr>
              <w:pStyle w:val="TAH"/>
              <w:spacing w:line="256" w:lineRule="auto"/>
            </w:pPr>
            <w:r w:rsidRPr="00796872">
              <w:t>SSB#1</w:t>
            </w:r>
          </w:p>
        </w:tc>
      </w:tr>
      <w:tr w:rsidR="00A66871" w:rsidRPr="00796872" w14:paraId="320DB93A"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24FFBD0F" w14:textId="77777777" w:rsidR="00A66871" w:rsidRPr="00796872" w:rsidRDefault="00A66871" w:rsidP="00491E0B">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04B076" w14:textId="77777777" w:rsidR="00A66871" w:rsidRPr="00796872" w:rsidRDefault="00A66871" w:rsidP="00491E0B">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F24157" w14:textId="77777777" w:rsidR="00A66871" w:rsidRPr="00796872"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C14900" w14:textId="77777777" w:rsidR="00A66871" w:rsidRPr="00796872" w:rsidRDefault="00A66871" w:rsidP="00491E0B">
            <w:pPr>
              <w:pStyle w:val="TAH"/>
              <w:spacing w:line="256" w:lineRule="auto"/>
            </w:pPr>
            <w:r w:rsidRPr="0079687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5DC8" w14:textId="77777777" w:rsidR="00A66871" w:rsidRPr="00796872" w:rsidRDefault="00A66871" w:rsidP="00491E0B">
            <w:pPr>
              <w:pStyle w:val="TAH"/>
              <w:spacing w:line="256" w:lineRule="auto"/>
            </w:pPr>
            <w:r w:rsidRPr="00796872">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8C9593" w14:textId="77777777" w:rsidR="00A66871" w:rsidRPr="00796872" w:rsidRDefault="00A66871" w:rsidP="00491E0B">
            <w:pPr>
              <w:pStyle w:val="TAH"/>
              <w:spacing w:line="256" w:lineRule="auto"/>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531306" w14:textId="77777777" w:rsidR="00A66871" w:rsidRPr="00796872" w:rsidRDefault="00A66871" w:rsidP="00491E0B">
            <w:pPr>
              <w:pStyle w:val="TAH"/>
              <w:spacing w:line="256" w:lineRule="auto"/>
            </w:pPr>
            <w:r w:rsidRPr="00796872">
              <w:t>T2</w:t>
            </w:r>
          </w:p>
        </w:tc>
      </w:tr>
      <w:tr w:rsidR="00A66871" w:rsidRPr="00796872" w14:paraId="4B6071A3"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5387BD36"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lastRenderedPageBreak/>
              <w:drawing>
                <wp:inline distT="0" distB="0" distL="0" distR="0" wp14:anchorId="73BEA00C" wp14:editId="730EE764">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72A3F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95B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811BB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1533A055"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F45314"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1DCFCB0F" wp14:editId="47ADCF4C">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12410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F978149"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247BD3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60EE579"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789AA82E" w14:textId="77777777" w:rsidR="00A66871" w:rsidRPr="00796872" w:rsidRDefault="00A66871" w:rsidP="00491E0B">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032F2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9214EE" w14:textId="77777777" w:rsidR="00A66871" w:rsidRPr="00796872" w:rsidRDefault="00A66871" w:rsidP="00491E0B">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839A22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2F4C4C4A"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861FFC"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71F67012" wp14:editId="16365E19">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4885D5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B99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F5E8E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F519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28C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2CDC1"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64D4542B"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7914B"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SSB RSRP </w:t>
            </w:r>
            <w:r w:rsidRPr="00796872">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2DBE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04DA7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3D9F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1FF2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FE96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B499F" w14:textId="77777777" w:rsidR="00A66871" w:rsidRPr="00796872" w:rsidRDefault="00A66871" w:rsidP="00491E0B">
            <w:pPr>
              <w:keepNext/>
              <w:keepLines/>
              <w:spacing w:after="0" w:line="256" w:lineRule="auto"/>
              <w:jc w:val="center"/>
              <w:rPr>
                <w:rFonts w:ascii="Arial" w:hAnsi="Arial" w:cs="Arial"/>
                <w:sz w:val="18"/>
              </w:rPr>
            </w:pPr>
            <w:r w:rsidRPr="00796872">
              <w:t>-91.15</w:t>
            </w:r>
          </w:p>
        </w:tc>
      </w:tr>
      <w:tr w:rsidR="00A66871" w:rsidRPr="00796872" w14:paraId="7BA2C383"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40ADD5C1" w14:textId="77777777" w:rsidR="00A66871" w:rsidRPr="00796872"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7EE28A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9B4D57" w14:textId="77777777" w:rsidR="00A66871" w:rsidRPr="00796872"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F2C9E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39D308"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1A177"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C179D"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-88.14</w:t>
            </w:r>
          </w:p>
        </w:tc>
      </w:tr>
      <w:tr w:rsidR="00A66871" w:rsidRPr="00796872" w14:paraId="23CB7BAE" w14:textId="77777777" w:rsidTr="00491E0B">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3384DB"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97CA09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9DB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CA03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FB0B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1F0E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29CEF" w14:textId="77777777" w:rsidR="00A66871" w:rsidRPr="00796872" w:rsidRDefault="00A66871" w:rsidP="00491E0B">
            <w:pPr>
              <w:keepNext/>
              <w:keepLines/>
              <w:spacing w:after="0" w:line="256" w:lineRule="auto"/>
              <w:jc w:val="center"/>
              <w:rPr>
                <w:rFonts w:ascii="Arial" w:hAnsi="Arial" w:cs="Arial"/>
                <w:sz w:val="18"/>
              </w:rPr>
            </w:pPr>
            <w:r w:rsidRPr="00796872">
              <w:t>-61.59</w:t>
            </w:r>
          </w:p>
        </w:tc>
      </w:tr>
      <w:tr w:rsidR="00A66871" w:rsidRPr="00796872" w14:paraId="0778D265" w14:textId="77777777" w:rsidTr="00491E0B">
        <w:tc>
          <w:tcPr>
            <w:tcW w:w="1509" w:type="dxa"/>
            <w:vMerge/>
            <w:tcBorders>
              <w:top w:val="single" w:sz="4" w:space="0" w:color="auto"/>
              <w:left w:val="single" w:sz="4" w:space="0" w:color="auto"/>
              <w:bottom w:val="single" w:sz="4" w:space="0" w:color="auto"/>
              <w:right w:val="single" w:sz="4" w:space="0" w:color="auto"/>
            </w:tcBorders>
            <w:vAlign w:val="center"/>
            <w:hideMark/>
          </w:tcPr>
          <w:p w14:paraId="5054899E" w14:textId="77777777" w:rsidR="00A66871" w:rsidRPr="00796872" w:rsidRDefault="00A66871" w:rsidP="00491E0B">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63050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1EAF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205DF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C1FB8A"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BAE0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12F84"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-55.49</w:t>
            </w:r>
          </w:p>
        </w:tc>
      </w:tr>
      <w:tr w:rsidR="00A66871" w:rsidRPr="00796872" w14:paraId="1688AC15"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412C0E7C"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3EC4ACCA" wp14:editId="1A2594B5">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23481D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4EF7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42849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E553B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9A2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AF7FE"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52E003B0" w14:textId="77777777" w:rsidTr="00491E0B">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43E6F2F" w14:textId="77777777" w:rsidR="00A66871" w:rsidRPr="00796872" w:rsidRDefault="00A66871" w:rsidP="00491E0B">
            <w:pPr>
              <w:pStyle w:val="TAN"/>
            </w:pPr>
            <w:r w:rsidRPr="00796872">
              <w:t>Note 1:</w:t>
            </w:r>
            <w:r w:rsidRPr="00796872">
              <w:tab/>
              <w:t>The resources for uplink transmission are assigned to the UE prior to the start of time period T2.</w:t>
            </w:r>
          </w:p>
          <w:p w14:paraId="3A3C117A"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4B1F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690952242" r:id="rId17"/>
              </w:object>
            </w:r>
            <w:r w:rsidRPr="00796872">
              <w:t xml:space="preserve"> to be fulfilled.</w:t>
            </w:r>
          </w:p>
          <w:p w14:paraId="2D774006" w14:textId="77777777" w:rsidR="00A66871" w:rsidRPr="00796872" w:rsidRDefault="00A66871" w:rsidP="00491E0B">
            <w:pPr>
              <w:pStyle w:val="TAN"/>
              <w:rPr>
                <w:rFonts w:cs="Arial"/>
              </w:rPr>
            </w:pPr>
            <w:r w:rsidRPr="00796872">
              <w:t>Note 3:</w:t>
            </w:r>
            <w:r w:rsidRPr="00796872">
              <w:rPr>
                <w:rFonts w:cs="Arial"/>
              </w:rPr>
              <w:tab/>
            </w:r>
            <w:r w:rsidRPr="00796872">
              <w:t>SS-RSRP and Io levels have been derived from other parameters for information purposes. They are not settable parameters themselves.</w:t>
            </w:r>
          </w:p>
        </w:tc>
      </w:tr>
    </w:tbl>
    <w:p w14:paraId="76FA6B26" w14:textId="77777777" w:rsidR="00A66871" w:rsidRPr="00796872" w:rsidRDefault="00A66871" w:rsidP="00A66871"/>
    <w:p w14:paraId="7FED8670" w14:textId="77777777" w:rsidR="00A66871" w:rsidRPr="00796872" w:rsidRDefault="00A66871" w:rsidP="00A66871">
      <w:pPr>
        <w:rPr>
          <w:lang w:eastAsia="sv-SE"/>
        </w:rPr>
      </w:pPr>
      <w:r w:rsidRPr="00796872">
        <w:rPr>
          <w:rFonts w:cs="v4.2.0"/>
        </w:rPr>
        <w:t xml:space="preserve">The UE shall send L1-RSRP report every 80 slots. No later than 640ms plus 80 slots from the beginning of time period T2, UE shall send L1-RSRP report including results of both SSB0 and SSB1. </w:t>
      </w:r>
      <w:r w:rsidRPr="00796872">
        <w:rPr>
          <w:lang w:eastAsia="sv-SE"/>
        </w:rPr>
        <w:t xml:space="preserve">Each L1-RSRP measurement report shall meet the corresponding absolute accuracy requirements in Table 4.6.4.1.5-2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4.6.4.1.5-3 </w:t>
      </w:r>
      <w:r w:rsidRPr="00796872">
        <w:t>for test configurations 3 and 6</w:t>
      </w:r>
      <w:r w:rsidRPr="00796872">
        <w:rPr>
          <w:lang w:eastAsia="sv-SE"/>
        </w:rPr>
        <w:t xml:space="preserve"> and the corresponding relative accuracy requirements in Table 4.6.4.1.5-4 </w:t>
      </w:r>
      <w:r w:rsidRPr="00796872">
        <w:t>for all test configurations.</w:t>
      </w:r>
    </w:p>
    <w:p w14:paraId="564B7DC8" w14:textId="77777777" w:rsidR="00A66871" w:rsidRPr="00796872" w:rsidRDefault="00A66871" w:rsidP="00A66871">
      <w:pPr>
        <w:pStyle w:val="TH"/>
      </w:pPr>
      <w:r w:rsidRPr="00796872">
        <w:t xml:space="preserve">Table </w:t>
      </w:r>
      <w:r w:rsidRPr="00796872">
        <w:rPr>
          <w:lang w:eastAsia="sv-SE"/>
        </w:rPr>
        <w:t>6.6.4.1.5-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045FD0F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9254EAE"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4827B4"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627EA99" w14:textId="77777777" w:rsidR="00A66871" w:rsidRPr="00796872" w:rsidRDefault="00A66871" w:rsidP="00491E0B">
            <w:pPr>
              <w:pStyle w:val="TAH"/>
            </w:pPr>
            <w:r w:rsidRPr="00796872">
              <w:rPr>
                <w:rFonts w:ascii="Arial Bold" w:hAnsi="Arial Bold"/>
              </w:rPr>
              <w:t>T2</w:t>
            </w:r>
          </w:p>
        </w:tc>
      </w:tr>
      <w:tr w:rsidR="00A66871" w:rsidRPr="00796872" w14:paraId="5D8CEBE1" w14:textId="77777777" w:rsidTr="00491E0B">
        <w:trPr>
          <w:trHeight w:val="207"/>
          <w:jc w:val="center"/>
        </w:trPr>
        <w:tc>
          <w:tcPr>
            <w:tcW w:w="2874" w:type="dxa"/>
            <w:tcBorders>
              <w:left w:val="single" w:sz="4" w:space="0" w:color="auto"/>
              <w:right w:val="single" w:sz="4" w:space="0" w:color="auto"/>
            </w:tcBorders>
            <w:vAlign w:val="center"/>
          </w:tcPr>
          <w:p w14:paraId="6AE158D8"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621A35A0"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22882F57" w14:textId="77777777" w:rsidR="00A66871" w:rsidRPr="00796872" w:rsidRDefault="00A66871" w:rsidP="00491E0B">
            <w:pPr>
              <w:pStyle w:val="TAC"/>
            </w:pPr>
            <w:r w:rsidRPr="00796872">
              <w:t>55</w:t>
            </w:r>
          </w:p>
        </w:tc>
      </w:tr>
      <w:tr w:rsidR="00A66871" w:rsidRPr="00796872" w14:paraId="483AD7BE" w14:textId="77777777" w:rsidTr="00491E0B">
        <w:trPr>
          <w:trHeight w:val="207"/>
          <w:jc w:val="center"/>
        </w:trPr>
        <w:tc>
          <w:tcPr>
            <w:tcW w:w="2874" w:type="dxa"/>
            <w:tcBorders>
              <w:left w:val="single" w:sz="4" w:space="0" w:color="auto"/>
              <w:right w:val="single" w:sz="4" w:space="0" w:color="auto"/>
            </w:tcBorders>
            <w:vAlign w:val="center"/>
          </w:tcPr>
          <w:p w14:paraId="0241F753"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37B9E3CD"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164EF3C" w14:textId="77777777" w:rsidR="00A66871" w:rsidRPr="00796872" w:rsidRDefault="00A66871" w:rsidP="00491E0B">
            <w:pPr>
              <w:pStyle w:val="TAC"/>
            </w:pPr>
            <w:r w:rsidRPr="00796872">
              <w:t>75</w:t>
            </w:r>
          </w:p>
        </w:tc>
      </w:tr>
    </w:tbl>
    <w:p w14:paraId="1473731C" w14:textId="77777777" w:rsidR="00A66871" w:rsidRPr="00796872" w:rsidRDefault="00A66871" w:rsidP="00A66871"/>
    <w:p w14:paraId="2C13BFE8" w14:textId="77777777" w:rsidR="00A66871" w:rsidRPr="00796872" w:rsidRDefault="00A66871" w:rsidP="00A66871">
      <w:pPr>
        <w:pStyle w:val="TH"/>
      </w:pPr>
      <w:r w:rsidRPr="00796872">
        <w:t xml:space="preserve">Table </w:t>
      </w:r>
      <w:r w:rsidRPr="00796872">
        <w:rPr>
          <w:lang w:eastAsia="sv-SE"/>
        </w:rPr>
        <w:t>6.6.4.1.5-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2613420E"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CB5ECBE"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47F71C"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5DFCEF3" w14:textId="77777777" w:rsidR="00A66871" w:rsidRPr="00796872" w:rsidRDefault="00A66871" w:rsidP="00491E0B">
            <w:pPr>
              <w:pStyle w:val="TAH"/>
            </w:pPr>
            <w:r w:rsidRPr="00796872">
              <w:rPr>
                <w:rFonts w:ascii="Arial Bold" w:hAnsi="Arial Bold"/>
              </w:rPr>
              <w:t>T2</w:t>
            </w:r>
          </w:p>
        </w:tc>
      </w:tr>
      <w:tr w:rsidR="00A66871" w:rsidRPr="00796872" w14:paraId="550F1ADD" w14:textId="77777777" w:rsidTr="00491E0B">
        <w:trPr>
          <w:trHeight w:val="207"/>
          <w:jc w:val="center"/>
        </w:trPr>
        <w:tc>
          <w:tcPr>
            <w:tcW w:w="2874" w:type="dxa"/>
            <w:tcBorders>
              <w:left w:val="single" w:sz="4" w:space="0" w:color="auto"/>
              <w:right w:val="single" w:sz="4" w:space="0" w:color="auto"/>
            </w:tcBorders>
            <w:vAlign w:val="center"/>
          </w:tcPr>
          <w:p w14:paraId="4BD9DDA4"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0018AC28"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4D912A43" w14:textId="77777777" w:rsidR="00A66871" w:rsidRPr="00796872" w:rsidRDefault="00A66871" w:rsidP="00491E0B">
            <w:pPr>
              <w:pStyle w:val="TAC"/>
            </w:pPr>
            <w:r w:rsidRPr="00796872">
              <w:t>58</w:t>
            </w:r>
          </w:p>
        </w:tc>
      </w:tr>
      <w:tr w:rsidR="00A66871" w:rsidRPr="00796872" w14:paraId="4630F870" w14:textId="77777777" w:rsidTr="00491E0B">
        <w:trPr>
          <w:trHeight w:val="207"/>
          <w:jc w:val="center"/>
        </w:trPr>
        <w:tc>
          <w:tcPr>
            <w:tcW w:w="2874" w:type="dxa"/>
            <w:tcBorders>
              <w:left w:val="single" w:sz="4" w:space="0" w:color="auto"/>
              <w:right w:val="single" w:sz="4" w:space="0" w:color="auto"/>
            </w:tcBorders>
            <w:vAlign w:val="center"/>
          </w:tcPr>
          <w:p w14:paraId="3F86858C"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26BE2FF7"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6942E3FB" w14:textId="77777777" w:rsidR="00A66871" w:rsidRPr="00796872" w:rsidRDefault="00A66871" w:rsidP="00491E0B">
            <w:pPr>
              <w:pStyle w:val="TAC"/>
            </w:pPr>
            <w:r w:rsidRPr="00796872">
              <w:t>78</w:t>
            </w:r>
          </w:p>
        </w:tc>
      </w:tr>
    </w:tbl>
    <w:p w14:paraId="5FB7BBE0" w14:textId="77777777" w:rsidR="00A66871" w:rsidRPr="00796872" w:rsidRDefault="00A66871" w:rsidP="00A66871"/>
    <w:p w14:paraId="26AF5C64" w14:textId="77777777" w:rsidR="00A66871" w:rsidRPr="00796872" w:rsidRDefault="00A66871" w:rsidP="00A66871">
      <w:pPr>
        <w:pStyle w:val="TH"/>
      </w:pPr>
      <w:r w:rsidRPr="00796872">
        <w:t xml:space="preserve">Table </w:t>
      </w:r>
      <w:r w:rsidRPr="00796872">
        <w:rPr>
          <w:lang w:eastAsia="sv-SE"/>
        </w:rPr>
        <w:t>6.6.4.1.5</w:t>
      </w:r>
      <w:r w:rsidRPr="00796872">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66871" w:rsidRPr="00796872" w14:paraId="0D617C4E" w14:textId="77777777" w:rsidTr="00491E0B">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0781DE7"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1FFBE4" w14:textId="77777777" w:rsidR="00A66871" w:rsidRPr="00796872" w:rsidRDefault="00A66871" w:rsidP="00491E0B">
            <w:pPr>
              <w:pStyle w:val="TAH"/>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tcPr>
          <w:p w14:paraId="650F0C8D" w14:textId="77777777" w:rsidR="00A66871" w:rsidRPr="00796872" w:rsidRDefault="00A66871" w:rsidP="00491E0B">
            <w:pPr>
              <w:pStyle w:val="TAH"/>
            </w:pPr>
            <w:r w:rsidRPr="00796872">
              <w:t>T2</w:t>
            </w:r>
          </w:p>
        </w:tc>
      </w:tr>
      <w:tr w:rsidR="00A66871" w:rsidRPr="00796872" w14:paraId="7F1BB0E4"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FEA7235" w14:textId="77777777" w:rsidR="00A66871" w:rsidRPr="00796872" w:rsidRDefault="00A66871" w:rsidP="00491E0B">
            <w:pPr>
              <w:pStyle w:val="TAL"/>
            </w:pPr>
            <w:r w:rsidRPr="00796872">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2C4C19"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0E7023D7" w14:textId="77777777" w:rsidR="00A66871" w:rsidRPr="00796872" w:rsidRDefault="00A66871" w:rsidP="00491E0B">
            <w:pPr>
              <w:pStyle w:val="TAC"/>
            </w:pPr>
            <w:r w:rsidRPr="00796872">
              <w:t>0</w:t>
            </w:r>
          </w:p>
        </w:tc>
      </w:tr>
      <w:tr w:rsidR="00A66871" w:rsidRPr="00796872" w14:paraId="79B516B5" w14:textId="77777777" w:rsidTr="00491E0B">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45E0719" w14:textId="77777777" w:rsidR="00A66871" w:rsidRPr="00796872" w:rsidRDefault="00A66871" w:rsidP="00491E0B">
            <w:pPr>
              <w:pStyle w:val="TAL"/>
            </w:pPr>
            <w:r w:rsidRPr="00796872">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0643360F"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5B7D871C" w14:textId="77777777" w:rsidR="00A66871" w:rsidRPr="00796872" w:rsidRDefault="00A66871" w:rsidP="00491E0B">
            <w:pPr>
              <w:pStyle w:val="TAC"/>
            </w:pPr>
            <w:r w:rsidRPr="00796872">
              <w:t>3</w:t>
            </w:r>
          </w:p>
        </w:tc>
      </w:tr>
    </w:tbl>
    <w:p w14:paraId="33352048" w14:textId="77777777" w:rsidR="00A66871" w:rsidRPr="00796872" w:rsidRDefault="00A66871" w:rsidP="00A66871">
      <w:pPr>
        <w:rPr>
          <w:rFonts w:cs="v4.2.0"/>
        </w:rPr>
      </w:pPr>
    </w:p>
    <w:p w14:paraId="18242DD2" w14:textId="0D36151A" w:rsidR="00A66871" w:rsidRPr="00796872" w:rsidDel="00BE5A2D" w:rsidRDefault="00BE5A2D" w:rsidP="00A66871">
      <w:pPr>
        <w:rPr>
          <w:del w:id="36" w:author="Cardalda-Garcia Adrian 1SI1" w:date="2021-07-26T11:45:00Z"/>
          <w:rFonts w:cs="v4.2.0"/>
        </w:rPr>
      </w:pPr>
      <w:ins w:id="37" w:author="Cardalda-Garcia Adrian 1SI1" w:date="2021-07-26T11:45:00Z">
        <w:r w:rsidRPr="00F23C6D">
          <w:t>For the test to pass, the ratio of successful reported values for each requirement (R1 to R</w:t>
        </w:r>
        <w:r>
          <w:t>4</w:t>
        </w:r>
        <w:r w:rsidRPr="00F23C6D">
          <w:t xml:space="preserve">) shall be more than 90% with a confidence level of 95%. Each requirement is evaluated independently of the </w:t>
        </w:r>
        <w:proofErr w:type="spellStart"/>
        <w:r w:rsidRPr="00F23C6D">
          <w:t>others.</w:t>
        </w:r>
      </w:ins>
      <w:del w:id="38" w:author="Cardalda-Garcia Adrian 1SI1" w:date="2021-07-26T11:45:00Z">
        <w:r w:rsidR="00A66871" w:rsidRPr="00796872" w:rsidDel="00BE5A2D">
          <w:rPr>
            <w:rFonts w:cs="v4.2.0"/>
          </w:rPr>
          <w:delText>The rate of correct events observed during repeated tests shall be at least 90% with a confidence level of 95%.</w:delText>
        </w:r>
      </w:del>
    </w:p>
    <w:p w14:paraId="3EFE8597" w14:textId="77777777" w:rsidR="00A66871" w:rsidRPr="00796872" w:rsidRDefault="00A66871" w:rsidP="00A66871">
      <w:pPr>
        <w:keepLines/>
        <w:ind w:left="1135" w:hanging="851"/>
        <w:rPr>
          <w:rFonts w:eastAsia="Malgun Gothic"/>
          <w:lang w:eastAsia="ko-KR"/>
        </w:rPr>
      </w:pPr>
      <w:r w:rsidRPr="00796872">
        <w:t>NOTE</w:t>
      </w:r>
      <w:proofErr w:type="spellEnd"/>
      <w:r w:rsidRPr="00796872">
        <w:t>:</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w:t>
      </w:r>
      <w:proofErr w:type="gramStart"/>
      <w:r w:rsidRPr="00796872">
        <w:t>in  DCCH</w:t>
      </w:r>
      <w:proofErr w:type="gramEnd"/>
      <w:r w:rsidRPr="00796872">
        <w:t>.</w:t>
      </w:r>
    </w:p>
    <w:p w14:paraId="4557C374" w14:textId="77777777" w:rsidR="00A66871" w:rsidRPr="00796872" w:rsidRDefault="00A66871" w:rsidP="00A66871">
      <w:pPr>
        <w:pStyle w:val="Heading4"/>
        <w:rPr>
          <w:snapToGrid w:val="0"/>
        </w:rPr>
      </w:pPr>
      <w:r w:rsidRPr="00796872">
        <w:rPr>
          <w:lang w:eastAsia="sv-SE"/>
        </w:rPr>
        <w:lastRenderedPageBreak/>
        <w:t>6.6.4.2</w:t>
      </w:r>
      <w:r w:rsidRPr="00796872">
        <w:rPr>
          <w:lang w:eastAsia="sv-SE"/>
        </w:rPr>
        <w:tab/>
      </w:r>
      <w:r w:rsidRPr="00796872">
        <w:rPr>
          <w:snapToGrid w:val="0"/>
        </w:rPr>
        <w:t>NR SA FR1 SSB-based L1-RSRP measurement in DRX</w:t>
      </w:r>
    </w:p>
    <w:p w14:paraId="52F20B90" w14:textId="77777777" w:rsidR="00A66871" w:rsidRPr="00796872" w:rsidRDefault="00A66871" w:rsidP="00A66871">
      <w:pPr>
        <w:pStyle w:val="H6"/>
      </w:pPr>
      <w:r w:rsidRPr="00796872">
        <w:t>6.6.4.2.1</w:t>
      </w:r>
      <w:r w:rsidRPr="00796872">
        <w:tab/>
        <w:t>Test purpose</w:t>
      </w:r>
    </w:p>
    <w:p w14:paraId="2AB265A9" w14:textId="77777777" w:rsidR="00A66871" w:rsidRPr="00796872" w:rsidRDefault="00A66871" w:rsidP="00A66871">
      <w:pPr>
        <w:rPr>
          <w:rFonts w:cs="v4.2.0"/>
        </w:rPr>
      </w:pPr>
      <w:r w:rsidRPr="00796872">
        <w:rPr>
          <w:rFonts w:cs="v4.2.0"/>
        </w:rPr>
        <w:t xml:space="preserve">To verify that the UE makes correct reporting of L1-RSRP measurement in DRX within L1-RSRP measurement requirements in </w:t>
      </w:r>
      <w:r w:rsidRPr="00796872">
        <w:t xml:space="preserve">TS 38.133 [6] </w:t>
      </w:r>
      <w:r w:rsidRPr="00796872">
        <w:rPr>
          <w:rFonts w:cs="v4.2.0"/>
        </w:rPr>
        <w:t>clause 9.5.4.1.</w:t>
      </w:r>
    </w:p>
    <w:p w14:paraId="18F2CFC6" w14:textId="77777777" w:rsidR="00A66871" w:rsidRPr="00796872" w:rsidRDefault="00A66871" w:rsidP="00A66871">
      <w:pPr>
        <w:pStyle w:val="H6"/>
      </w:pPr>
      <w:r w:rsidRPr="00796872">
        <w:t>6.6.4.2.2</w:t>
      </w:r>
      <w:r w:rsidRPr="00796872">
        <w:tab/>
        <w:t>Test applicability</w:t>
      </w:r>
    </w:p>
    <w:p w14:paraId="3619AE6E"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FR1</w:t>
      </w:r>
      <w:r w:rsidRPr="00796872">
        <w:rPr>
          <w:lang w:eastAsia="zh-CN"/>
        </w:rPr>
        <w:t xml:space="preserve"> and long DRX cycle</w:t>
      </w:r>
      <w:r w:rsidRPr="00796872">
        <w:t>.</w:t>
      </w:r>
    </w:p>
    <w:p w14:paraId="12458117" w14:textId="77777777" w:rsidR="00A66871" w:rsidRPr="00796872" w:rsidRDefault="00A66871" w:rsidP="00A66871">
      <w:pPr>
        <w:pStyle w:val="H6"/>
        <w:rPr>
          <w:lang w:eastAsia="sv-SE"/>
        </w:rPr>
      </w:pPr>
      <w:r w:rsidRPr="00796872">
        <w:rPr>
          <w:lang w:eastAsia="sv-SE"/>
        </w:rPr>
        <w:t>6.6.4.2.3</w:t>
      </w:r>
      <w:r w:rsidRPr="00796872">
        <w:rPr>
          <w:lang w:eastAsia="sv-SE"/>
        </w:rPr>
        <w:tab/>
        <w:t>Minimum conformance requirements</w:t>
      </w:r>
    </w:p>
    <w:p w14:paraId="0F75FBA4"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6.6.4.0.1.</w:t>
      </w:r>
    </w:p>
    <w:p w14:paraId="3C438377" w14:textId="77777777" w:rsidR="00A66871" w:rsidRPr="00796872" w:rsidRDefault="00A66871" w:rsidP="00A66871">
      <w:pPr>
        <w:rPr>
          <w:lang w:eastAsia="sv-SE"/>
        </w:rPr>
      </w:pPr>
      <w:r w:rsidRPr="00796872">
        <w:rPr>
          <w:lang w:eastAsia="sv-SE"/>
        </w:rPr>
        <w:t>The normative reference for this requirement is TS 38.133 [6] clause A.6.6.4.2.</w:t>
      </w:r>
    </w:p>
    <w:p w14:paraId="0517519D" w14:textId="77777777" w:rsidR="00A66871" w:rsidRPr="00796872" w:rsidRDefault="00A66871" w:rsidP="00A66871">
      <w:pPr>
        <w:pStyle w:val="H6"/>
        <w:rPr>
          <w:lang w:eastAsia="sv-SE"/>
        </w:rPr>
      </w:pPr>
      <w:r w:rsidRPr="00796872">
        <w:rPr>
          <w:lang w:eastAsia="sv-SE"/>
        </w:rPr>
        <w:t>6.6.4.2.4</w:t>
      </w:r>
      <w:r w:rsidRPr="00796872">
        <w:rPr>
          <w:lang w:eastAsia="sv-SE"/>
        </w:rPr>
        <w:tab/>
        <w:t>Test description</w:t>
      </w:r>
    </w:p>
    <w:p w14:paraId="6AA29E4B" w14:textId="77777777" w:rsidR="00A66871" w:rsidRPr="00796872" w:rsidRDefault="00A66871" w:rsidP="00A66871">
      <w:pPr>
        <w:pStyle w:val="H6"/>
        <w:rPr>
          <w:lang w:eastAsia="sv-SE"/>
        </w:rPr>
      </w:pPr>
      <w:r w:rsidRPr="00796872">
        <w:rPr>
          <w:lang w:eastAsia="sv-SE"/>
        </w:rPr>
        <w:t>6.6.4.2.4.1</w:t>
      </w:r>
      <w:r w:rsidRPr="00796872">
        <w:rPr>
          <w:lang w:eastAsia="sv-SE"/>
        </w:rPr>
        <w:tab/>
        <w:t>Initial conditions</w:t>
      </w:r>
    </w:p>
    <w:p w14:paraId="7B9F8E2A" w14:textId="77777777" w:rsidR="00A66871" w:rsidRPr="00796872" w:rsidRDefault="00A66871" w:rsidP="00A66871">
      <w:pPr>
        <w:rPr>
          <w:lang w:eastAsia="sv-SE"/>
        </w:rPr>
      </w:pPr>
      <w:r w:rsidRPr="00796872">
        <w:rPr>
          <w:lang w:eastAsia="sv-SE"/>
        </w:rPr>
        <w:t>This test shall be tested using any of the test configurations in Table 6.6.4.2.4.1-1. Configure the test equipment and the DUT according to the parameters in Table 6.6.4.2.4.1-2. Test environment parameters are given in Table 6.6.4.2.4.1-3.</w:t>
      </w:r>
    </w:p>
    <w:p w14:paraId="331DE92E" w14:textId="77777777" w:rsidR="00A66871" w:rsidRPr="00796872" w:rsidRDefault="00A66871" w:rsidP="00A66871">
      <w:pPr>
        <w:pStyle w:val="TH"/>
      </w:pPr>
      <w:r w:rsidRPr="00796872">
        <w:t xml:space="preserve">Table 6.6.4.2.4.1-1: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3A69EB9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D87505F"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6B230B00" w14:textId="77777777" w:rsidR="00A66871" w:rsidRPr="00796872" w:rsidRDefault="00A66871" w:rsidP="00491E0B">
            <w:pPr>
              <w:pStyle w:val="TAH"/>
              <w:spacing w:line="256" w:lineRule="auto"/>
            </w:pPr>
            <w:r w:rsidRPr="00796872">
              <w:t>Description</w:t>
            </w:r>
          </w:p>
        </w:tc>
      </w:tr>
      <w:tr w:rsidR="00A66871" w:rsidRPr="00796872" w14:paraId="1FA82C62"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C7F2186" w14:textId="77777777" w:rsidR="00A66871" w:rsidRPr="00796872" w:rsidRDefault="00A66871" w:rsidP="00491E0B">
            <w:pPr>
              <w:pStyle w:val="TAC"/>
              <w:spacing w:line="256" w:lineRule="auto"/>
              <w:jc w:val="left"/>
            </w:pPr>
            <w:r w:rsidRPr="00796872">
              <w:t>6.6.4.2-1</w:t>
            </w:r>
          </w:p>
        </w:tc>
        <w:tc>
          <w:tcPr>
            <w:tcW w:w="7298" w:type="dxa"/>
            <w:tcBorders>
              <w:top w:val="single" w:sz="4" w:space="0" w:color="auto"/>
              <w:left w:val="single" w:sz="4" w:space="0" w:color="auto"/>
              <w:bottom w:val="single" w:sz="4" w:space="0" w:color="auto"/>
              <w:right w:val="single" w:sz="4" w:space="0" w:color="auto"/>
            </w:tcBorders>
            <w:hideMark/>
          </w:tcPr>
          <w:p w14:paraId="0435D139"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56B4CEC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1BB79AE" w14:textId="77777777" w:rsidR="00A66871" w:rsidRPr="00796872" w:rsidRDefault="00A66871" w:rsidP="00491E0B">
            <w:pPr>
              <w:pStyle w:val="TAC"/>
              <w:spacing w:line="256" w:lineRule="auto"/>
              <w:jc w:val="left"/>
            </w:pPr>
            <w:r w:rsidRPr="00796872">
              <w:t>6.6.4.2-2</w:t>
            </w:r>
          </w:p>
        </w:tc>
        <w:tc>
          <w:tcPr>
            <w:tcW w:w="7298" w:type="dxa"/>
            <w:tcBorders>
              <w:top w:val="single" w:sz="4" w:space="0" w:color="auto"/>
              <w:left w:val="single" w:sz="4" w:space="0" w:color="auto"/>
              <w:bottom w:val="single" w:sz="4" w:space="0" w:color="auto"/>
              <w:right w:val="single" w:sz="4" w:space="0" w:color="auto"/>
            </w:tcBorders>
            <w:hideMark/>
          </w:tcPr>
          <w:p w14:paraId="6037C606"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7B0C7274"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16CEEF8" w14:textId="77777777" w:rsidR="00A66871" w:rsidRPr="00796872" w:rsidRDefault="00A66871" w:rsidP="00491E0B">
            <w:pPr>
              <w:pStyle w:val="TAC"/>
              <w:spacing w:line="256" w:lineRule="auto"/>
              <w:jc w:val="left"/>
            </w:pPr>
            <w:r w:rsidRPr="00796872">
              <w:t>6.6.4.2-3</w:t>
            </w:r>
          </w:p>
        </w:tc>
        <w:tc>
          <w:tcPr>
            <w:tcW w:w="7298" w:type="dxa"/>
            <w:tcBorders>
              <w:top w:val="single" w:sz="4" w:space="0" w:color="auto"/>
              <w:left w:val="single" w:sz="4" w:space="0" w:color="auto"/>
              <w:bottom w:val="single" w:sz="4" w:space="0" w:color="auto"/>
              <w:right w:val="single" w:sz="4" w:space="0" w:color="auto"/>
            </w:tcBorders>
            <w:hideMark/>
          </w:tcPr>
          <w:p w14:paraId="7B18A204"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51F2A579"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278FC7D9"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64C30466" w14:textId="77777777" w:rsidR="00A66871" w:rsidRPr="00796872" w:rsidRDefault="00A66871" w:rsidP="00A66871"/>
    <w:p w14:paraId="288C970C" w14:textId="77777777" w:rsidR="00A66871" w:rsidRPr="00796872" w:rsidRDefault="00A66871" w:rsidP="00A66871">
      <w:pPr>
        <w:pStyle w:val="TH"/>
      </w:pPr>
      <w:r w:rsidRPr="00796872">
        <w:rPr>
          <w:rFonts w:cs="v4.2.0"/>
        </w:rPr>
        <w:t xml:space="preserve">Table </w:t>
      </w:r>
      <w:r w:rsidRPr="00796872">
        <w:rPr>
          <w:lang w:eastAsia="sv-SE"/>
        </w:rPr>
        <w:t>6.6.4.2.4.1-2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66871" w:rsidRPr="00796872" w14:paraId="6BC658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8B609B" w14:textId="77777777" w:rsidR="00A66871" w:rsidRPr="00796872" w:rsidRDefault="00A66871" w:rsidP="00491E0B">
            <w:pPr>
              <w:pStyle w:val="TAH"/>
              <w:spacing w:line="256" w:lineRule="auto"/>
            </w:pPr>
            <w:r w:rsidRPr="00796872">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5EB74" w14:textId="77777777" w:rsidR="00A66871" w:rsidRPr="00796872" w:rsidRDefault="00A66871" w:rsidP="00491E0B">
            <w:pPr>
              <w:pStyle w:val="TAH"/>
              <w:spacing w:line="256" w:lineRule="auto"/>
            </w:pPr>
            <w:r w:rsidRPr="00796872">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26B67B" w14:textId="77777777" w:rsidR="00A66871" w:rsidRPr="00796872" w:rsidRDefault="00A66871" w:rsidP="00491E0B">
            <w:pPr>
              <w:pStyle w:val="TAH"/>
              <w:spacing w:line="256" w:lineRule="auto"/>
            </w:pPr>
            <w:r w:rsidRPr="00796872">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335165" w14:textId="77777777" w:rsidR="00A66871" w:rsidRPr="00796872" w:rsidRDefault="00A66871" w:rsidP="00491E0B">
            <w:pPr>
              <w:pStyle w:val="TAH"/>
              <w:spacing w:line="256" w:lineRule="auto"/>
            </w:pPr>
            <w:r w:rsidRPr="00796872">
              <w:t>Value</w:t>
            </w:r>
          </w:p>
        </w:tc>
      </w:tr>
      <w:tr w:rsidR="00A66871" w:rsidRPr="00796872" w14:paraId="0E33900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34A54E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A8931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208DE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F0FD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713FB5D7" w14:textId="77777777" w:rsidTr="00491E0B">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B2A2B52"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CCD88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C9AC67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BCE2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1C07CD92"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42FF31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E8D88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AB49F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41D15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A808093"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6615E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6344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39F16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EF75A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03EE1D3A" w14:textId="77777777" w:rsidTr="00491E0B">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ED14E2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F5A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823327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52AE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3E50F2B8"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E3DE4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D27FE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820A1A"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CA55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4951810D" w14:textId="77777777" w:rsidTr="00491E0B">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7C5EB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49DB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4731195"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762A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28F00725"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6D0B001"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1EFCFFD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F091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0BFC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1881D6C4"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4EE904"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D4DF86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E3E02"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DDC95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258A30A0"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818CD9B"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949A2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EBE5FA"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E266A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17E9CA26" w14:textId="77777777" w:rsidTr="00491E0B">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7836ED"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002E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DC4BD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56042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194B08EE" w14:textId="77777777" w:rsidTr="00491E0B">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EFCCB0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05A0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E5DAF0"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0D0A2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432ABC7E" w14:textId="77777777" w:rsidTr="00491E0B">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EA263F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E285F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B848B"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589A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688BF26D"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98E11E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0B1F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4C91B2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23F5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6C1CB177"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E01B8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D2BB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D3CAC0"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1600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28183E15"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3D1131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D588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E87D2E"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1739F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566CFAE2"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51274A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33B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CD44896"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F169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105295EF"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DE183F3"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8FBE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8EB0D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2325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5590E151"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B4EBC9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A6446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9BD354"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070D2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6EBF2B46" w14:textId="77777777" w:rsidTr="00491E0B">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20D132"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62C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7F192CE"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99DCF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62BD3792"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6EC0F1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0AFC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758399"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4679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4D30B953" w14:textId="77777777" w:rsidTr="00491E0B">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009CFA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701D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38C1EC"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7456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489F7F1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427A1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53D0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06CE56A"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9C9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71BF213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DB1CC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BB1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F5C56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A2D8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4A59CA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59DAC9D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C69DA3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E5B32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E175920"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0C31F0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288A39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40AFD4C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7D64C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8F87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F3F9AE3"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25BC2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1A7BD664" w14:textId="77777777" w:rsidTr="00491E0B">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4836B87"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C0F6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5C0721D"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6C7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48D7206D"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BDC8170"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E67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BA38F8"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2865D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4A669F26" w14:textId="77777777" w:rsidTr="00491E0B">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003C81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01A0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93928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6922B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7F7875B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F4639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EBD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BD4EECF"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DA65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DRX.3</w:t>
            </w:r>
          </w:p>
        </w:tc>
      </w:tr>
      <w:tr w:rsidR="00A66871" w:rsidRPr="00796872" w14:paraId="75F1F8C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491D90"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EFFF1C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EA6E2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909D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periodic</w:t>
            </w:r>
          </w:p>
        </w:tc>
      </w:tr>
      <w:tr w:rsidR="00A66871" w:rsidRPr="00796872" w14:paraId="6448D62C"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E133F8"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009396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11AFCE"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924408" w14:textId="77777777" w:rsidR="00A66871" w:rsidRPr="00796872" w:rsidRDefault="00A66871" w:rsidP="00491E0B">
            <w:pPr>
              <w:keepNext/>
              <w:keepLines/>
              <w:spacing w:after="0" w:line="256" w:lineRule="auto"/>
              <w:jc w:val="center"/>
              <w:rPr>
                <w:rFonts w:ascii="Arial" w:hAnsi="Arial" w:cs="Arial"/>
                <w:sz w:val="18"/>
              </w:rPr>
            </w:pPr>
            <w:proofErr w:type="spellStart"/>
            <w:r w:rsidRPr="00796872">
              <w:rPr>
                <w:rFonts w:ascii="Arial" w:hAnsi="Arial" w:cs="Arial"/>
                <w:sz w:val="18"/>
              </w:rPr>
              <w:t>ssb</w:t>
            </w:r>
            <w:proofErr w:type="spellEnd"/>
            <w:r w:rsidRPr="00796872">
              <w:rPr>
                <w:rFonts w:ascii="Arial" w:hAnsi="Arial" w:cs="Arial"/>
                <w:sz w:val="18"/>
              </w:rPr>
              <w:t>-Index-RSRP</w:t>
            </w:r>
          </w:p>
        </w:tc>
      </w:tr>
      <w:tr w:rsidR="00A66871" w:rsidRPr="00796872" w14:paraId="0BF44072"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94D4C2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6F127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1233B37" w14:textId="77777777" w:rsidR="00A66871" w:rsidRPr="00796872" w:rsidRDefault="00A66871" w:rsidP="00491E0B">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36F5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7710E268"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8F9F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7ADE3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AC8BA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762FB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80</w:t>
            </w:r>
          </w:p>
        </w:tc>
      </w:tr>
      <w:tr w:rsidR="00A66871" w:rsidRPr="00796872" w14:paraId="0F1B699A"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CA9DB3"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0C7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CFB84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DD83F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6645E485"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9AF038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26151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034F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0B8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r>
      <w:tr w:rsidR="00A66871" w:rsidRPr="00796872" w14:paraId="0EFDE7D7" w14:textId="77777777" w:rsidTr="00491E0B">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25CA42D"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7130E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1AF29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D90E1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2AA4CB14"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DB3DD07"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3318AE"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469B76"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EC6C5F2" w14:textId="77777777" w:rsidR="00A66871" w:rsidRPr="00796872" w:rsidRDefault="00A66871" w:rsidP="00491E0B">
            <w:pPr>
              <w:spacing w:after="0" w:line="256" w:lineRule="auto"/>
              <w:rPr>
                <w:rFonts w:ascii="Arial" w:hAnsi="Arial" w:cs="Arial"/>
                <w:sz w:val="18"/>
              </w:rPr>
            </w:pPr>
          </w:p>
        </w:tc>
      </w:tr>
      <w:tr w:rsidR="00A66871" w:rsidRPr="00796872" w14:paraId="7DF51BAE"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0F82FA"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2079F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F343E8"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80F2F2" w14:textId="77777777" w:rsidR="00A66871" w:rsidRPr="00796872" w:rsidRDefault="00A66871" w:rsidP="00491E0B">
            <w:pPr>
              <w:spacing w:after="0" w:line="256" w:lineRule="auto"/>
              <w:rPr>
                <w:rFonts w:ascii="Arial" w:hAnsi="Arial" w:cs="Arial"/>
                <w:sz w:val="18"/>
              </w:rPr>
            </w:pPr>
          </w:p>
        </w:tc>
      </w:tr>
      <w:tr w:rsidR="00A66871" w:rsidRPr="00796872" w14:paraId="6B5563CB"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33E663"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1A2753"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63804F"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3E126A" w14:textId="77777777" w:rsidR="00A66871" w:rsidRPr="00796872" w:rsidRDefault="00A66871" w:rsidP="00491E0B">
            <w:pPr>
              <w:spacing w:after="0" w:line="256" w:lineRule="auto"/>
              <w:rPr>
                <w:rFonts w:ascii="Arial" w:hAnsi="Arial" w:cs="Arial"/>
                <w:sz w:val="18"/>
              </w:rPr>
            </w:pPr>
          </w:p>
        </w:tc>
      </w:tr>
      <w:tr w:rsidR="00A66871" w:rsidRPr="00796872" w14:paraId="6CBE77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5E2432E"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380CDC"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5222E5"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119643" w14:textId="77777777" w:rsidR="00A66871" w:rsidRPr="00796872" w:rsidRDefault="00A66871" w:rsidP="00491E0B">
            <w:pPr>
              <w:spacing w:after="0" w:line="256" w:lineRule="auto"/>
              <w:rPr>
                <w:rFonts w:ascii="Arial" w:hAnsi="Arial" w:cs="Arial"/>
                <w:sz w:val="18"/>
              </w:rPr>
            </w:pPr>
          </w:p>
        </w:tc>
      </w:tr>
      <w:tr w:rsidR="00A66871" w:rsidRPr="00796872" w14:paraId="01B879D5"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2080B01"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B2377"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C80F7"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DC83C9" w14:textId="77777777" w:rsidR="00A66871" w:rsidRPr="00796872" w:rsidRDefault="00A66871" w:rsidP="00491E0B">
            <w:pPr>
              <w:spacing w:after="0" w:line="256" w:lineRule="auto"/>
              <w:rPr>
                <w:rFonts w:ascii="Arial" w:hAnsi="Arial" w:cs="Arial"/>
                <w:sz w:val="18"/>
              </w:rPr>
            </w:pPr>
          </w:p>
        </w:tc>
      </w:tr>
      <w:tr w:rsidR="00A66871" w:rsidRPr="00796872" w14:paraId="3B69B97D"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26A29E"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3950C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DBE64A"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1E6732" w14:textId="77777777" w:rsidR="00A66871" w:rsidRPr="00796872" w:rsidRDefault="00A66871" w:rsidP="00491E0B">
            <w:pPr>
              <w:spacing w:after="0" w:line="256" w:lineRule="auto"/>
              <w:rPr>
                <w:rFonts w:ascii="Arial" w:hAnsi="Arial" w:cs="Arial"/>
                <w:sz w:val="18"/>
              </w:rPr>
            </w:pPr>
          </w:p>
        </w:tc>
      </w:tr>
      <w:tr w:rsidR="00A66871" w:rsidRPr="00796872" w14:paraId="6A6D07CF"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FDBF75"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A6DD8B"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8E08DE"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F711A6" w14:textId="77777777" w:rsidR="00A66871" w:rsidRPr="00796872" w:rsidRDefault="00A66871" w:rsidP="00491E0B">
            <w:pPr>
              <w:spacing w:after="0" w:line="256" w:lineRule="auto"/>
              <w:rPr>
                <w:rFonts w:ascii="Arial" w:hAnsi="Arial" w:cs="Arial"/>
                <w:sz w:val="18"/>
              </w:rPr>
            </w:pPr>
          </w:p>
        </w:tc>
      </w:tr>
      <w:tr w:rsidR="00A66871" w:rsidRPr="00796872" w14:paraId="1A837B5C" w14:textId="77777777" w:rsidTr="00491E0B">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8FB9"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83B241" w14:textId="77777777" w:rsidR="00A66871" w:rsidRPr="00796872" w:rsidRDefault="00A66871" w:rsidP="00491E0B">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5A3FCD" w14:textId="77777777" w:rsidR="00A66871" w:rsidRPr="00796872" w:rsidRDefault="00A66871" w:rsidP="00491E0B">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4E93A9" w14:textId="77777777" w:rsidR="00A66871" w:rsidRPr="00796872" w:rsidRDefault="00A66871" w:rsidP="00491E0B">
            <w:pPr>
              <w:spacing w:after="0" w:line="256" w:lineRule="auto"/>
              <w:rPr>
                <w:rFonts w:ascii="Arial" w:hAnsi="Arial" w:cs="Arial"/>
                <w:sz w:val="18"/>
              </w:rPr>
            </w:pPr>
          </w:p>
        </w:tc>
      </w:tr>
      <w:tr w:rsidR="00A66871" w:rsidRPr="00796872" w14:paraId="22317B9E" w14:textId="77777777" w:rsidTr="00491E0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203E68"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6E849" w14:textId="77777777" w:rsidR="00A66871" w:rsidRPr="00796872" w:rsidRDefault="00A66871" w:rsidP="00491E0B">
            <w:pPr>
              <w:pStyle w:val="TAC"/>
            </w:pPr>
            <w:r w:rsidRPr="00796872">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09FD74"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4D292C" w14:textId="77777777" w:rsidR="00A66871" w:rsidRPr="00796872" w:rsidRDefault="00A66871" w:rsidP="00491E0B">
            <w:pPr>
              <w:pStyle w:val="TAC"/>
            </w:pPr>
            <w:r w:rsidRPr="00796872">
              <w:t>AWGN</w:t>
            </w:r>
          </w:p>
        </w:tc>
      </w:tr>
      <w:tr w:rsidR="00A66871" w:rsidRPr="00796872" w14:paraId="032597DD" w14:textId="77777777" w:rsidTr="00491E0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5F600ED3"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543F9947" w14:textId="77777777" w:rsidR="00A66871" w:rsidRPr="00796872" w:rsidRDefault="00A66871" w:rsidP="00A66871">
      <w:pPr>
        <w:rPr>
          <w:rFonts w:cs="v4.2.0"/>
        </w:rPr>
      </w:pPr>
    </w:p>
    <w:p w14:paraId="26E82824" w14:textId="77777777" w:rsidR="00A66871" w:rsidRPr="00796872" w:rsidRDefault="00A66871" w:rsidP="00A66871">
      <w:pPr>
        <w:pStyle w:val="TH"/>
      </w:pPr>
      <w:r w:rsidRPr="00796872">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7B605441" w14:textId="77777777" w:rsidTr="00491E0B">
        <w:trPr>
          <w:jc w:val="center"/>
        </w:trPr>
        <w:tc>
          <w:tcPr>
            <w:tcW w:w="1701" w:type="dxa"/>
            <w:shd w:val="clear" w:color="auto" w:fill="auto"/>
          </w:tcPr>
          <w:p w14:paraId="3358B469" w14:textId="77777777" w:rsidR="00A66871" w:rsidRPr="00796872" w:rsidRDefault="00A66871" w:rsidP="00491E0B">
            <w:pPr>
              <w:pStyle w:val="TAH"/>
            </w:pPr>
            <w:r w:rsidRPr="00796872">
              <w:t>Parameter</w:t>
            </w:r>
          </w:p>
        </w:tc>
        <w:tc>
          <w:tcPr>
            <w:tcW w:w="3943" w:type="dxa"/>
            <w:gridSpan w:val="2"/>
            <w:shd w:val="clear" w:color="auto" w:fill="auto"/>
          </w:tcPr>
          <w:p w14:paraId="6D0DF6FC" w14:textId="77777777" w:rsidR="00A66871" w:rsidRPr="00796872" w:rsidRDefault="00A66871" w:rsidP="00491E0B">
            <w:pPr>
              <w:pStyle w:val="TAH"/>
            </w:pPr>
            <w:r w:rsidRPr="00796872">
              <w:t>Value</w:t>
            </w:r>
          </w:p>
        </w:tc>
        <w:tc>
          <w:tcPr>
            <w:tcW w:w="3961" w:type="dxa"/>
          </w:tcPr>
          <w:p w14:paraId="4BC90F64" w14:textId="77777777" w:rsidR="00A66871" w:rsidRPr="00796872" w:rsidRDefault="00A66871" w:rsidP="00491E0B">
            <w:pPr>
              <w:pStyle w:val="TAH"/>
            </w:pPr>
            <w:r w:rsidRPr="00796872">
              <w:t>Comment</w:t>
            </w:r>
          </w:p>
        </w:tc>
      </w:tr>
      <w:tr w:rsidR="00A66871" w:rsidRPr="00796872" w14:paraId="0BC9AE59" w14:textId="77777777" w:rsidTr="00491E0B">
        <w:trPr>
          <w:jc w:val="center"/>
        </w:trPr>
        <w:tc>
          <w:tcPr>
            <w:tcW w:w="1701" w:type="dxa"/>
            <w:shd w:val="clear" w:color="auto" w:fill="auto"/>
          </w:tcPr>
          <w:p w14:paraId="398D3527" w14:textId="77777777" w:rsidR="00A66871" w:rsidRPr="00796872" w:rsidRDefault="00A66871" w:rsidP="00491E0B">
            <w:pPr>
              <w:pStyle w:val="TAL"/>
            </w:pPr>
            <w:r w:rsidRPr="00796872">
              <w:t>Test environment</w:t>
            </w:r>
          </w:p>
        </w:tc>
        <w:tc>
          <w:tcPr>
            <w:tcW w:w="3943" w:type="dxa"/>
            <w:gridSpan w:val="2"/>
            <w:shd w:val="clear" w:color="auto" w:fill="auto"/>
          </w:tcPr>
          <w:p w14:paraId="793CF69A" w14:textId="77777777" w:rsidR="00A66871" w:rsidRPr="00796872" w:rsidRDefault="00A66871" w:rsidP="00491E0B">
            <w:pPr>
              <w:pStyle w:val="TAL"/>
            </w:pPr>
            <w:r w:rsidRPr="00796872">
              <w:t>NC</w:t>
            </w:r>
          </w:p>
        </w:tc>
        <w:tc>
          <w:tcPr>
            <w:tcW w:w="3961" w:type="dxa"/>
          </w:tcPr>
          <w:p w14:paraId="32CD5F31" w14:textId="77777777" w:rsidR="00A66871" w:rsidRPr="00796872" w:rsidRDefault="00A66871" w:rsidP="00491E0B">
            <w:pPr>
              <w:pStyle w:val="TAL"/>
            </w:pPr>
            <w:r w:rsidRPr="00796872">
              <w:t>As specified in TS 38.508-1 [14] clause 4.1.</w:t>
            </w:r>
          </w:p>
        </w:tc>
      </w:tr>
      <w:tr w:rsidR="00A66871" w:rsidRPr="00796872" w14:paraId="245F91C6" w14:textId="77777777" w:rsidTr="00491E0B">
        <w:trPr>
          <w:jc w:val="center"/>
        </w:trPr>
        <w:tc>
          <w:tcPr>
            <w:tcW w:w="1701" w:type="dxa"/>
            <w:shd w:val="clear" w:color="auto" w:fill="auto"/>
          </w:tcPr>
          <w:p w14:paraId="5332541D" w14:textId="77777777" w:rsidR="00A66871" w:rsidRPr="00796872" w:rsidRDefault="00A66871" w:rsidP="00491E0B">
            <w:pPr>
              <w:pStyle w:val="TAL"/>
            </w:pPr>
            <w:r w:rsidRPr="00796872">
              <w:t>Test frequencies</w:t>
            </w:r>
          </w:p>
        </w:tc>
        <w:tc>
          <w:tcPr>
            <w:tcW w:w="7904" w:type="dxa"/>
            <w:gridSpan w:val="3"/>
            <w:shd w:val="clear" w:color="auto" w:fill="auto"/>
          </w:tcPr>
          <w:p w14:paraId="4CD1B6D3" w14:textId="77777777" w:rsidR="00A66871" w:rsidRPr="00796872" w:rsidRDefault="00A66871" w:rsidP="00491E0B">
            <w:pPr>
              <w:pStyle w:val="TAL"/>
            </w:pPr>
            <w:r w:rsidRPr="00796872">
              <w:t>As specified in Annex E, Table E.2-1 and TS 38.508-1 [14] clause 4.3.1 and 4.4.2.</w:t>
            </w:r>
          </w:p>
        </w:tc>
      </w:tr>
      <w:tr w:rsidR="00A66871" w:rsidRPr="00796872" w14:paraId="5BAFDF49" w14:textId="77777777" w:rsidTr="00491E0B">
        <w:trPr>
          <w:jc w:val="center"/>
        </w:trPr>
        <w:tc>
          <w:tcPr>
            <w:tcW w:w="1701" w:type="dxa"/>
            <w:shd w:val="clear" w:color="auto" w:fill="auto"/>
          </w:tcPr>
          <w:p w14:paraId="01681999" w14:textId="77777777" w:rsidR="00A66871" w:rsidRPr="00796872" w:rsidRDefault="00A66871" w:rsidP="00491E0B">
            <w:pPr>
              <w:pStyle w:val="TAL"/>
            </w:pPr>
            <w:r w:rsidRPr="00796872">
              <w:t>Channel bandwidth</w:t>
            </w:r>
          </w:p>
        </w:tc>
        <w:tc>
          <w:tcPr>
            <w:tcW w:w="7904" w:type="dxa"/>
            <w:gridSpan w:val="3"/>
            <w:shd w:val="clear" w:color="auto" w:fill="auto"/>
          </w:tcPr>
          <w:p w14:paraId="11AAACB2" w14:textId="77777777" w:rsidR="00A66871" w:rsidRPr="00796872" w:rsidRDefault="00A66871" w:rsidP="00491E0B">
            <w:pPr>
              <w:pStyle w:val="TAL"/>
            </w:pPr>
            <w:r w:rsidRPr="00796872">
              <w:t>As specified by the test configuration selected from Table 4.6.3.1.4.1-1.</w:t>
            </w:r>
          </w:p>
        </w:tc>
      </w:tr>
      <w:tr w:rsidR="00A66871" w:rsidRPr="00796872" w14:paraId="4C7BBBC4" w14:textId="77777777" w:rsidTr="00491E0B">
        <w:trPr>
          <w:jc w:val="center"/>
        </w:trPr>
        <w:tc>
          <w:tcPr>
            <w:tcW w:w="1701" w:type="dxa"/>
            <w:shd w:val="clear" w:color="auto" w:fill="auto"/>
          </w:tcPr>
          <w:p w14:paraId="0515E8D3" w14:textId="77777777" w:rsidR="00A66871" w:rsidRPr="00796872" w:rsidRDefault="00A66871" w:rsidP="00491E0B">
            <w:pPr>
              <w:pStyle w:val="TAL"/>
            </w:pPr>
            <w:r w:rsidRPr="00796872">
              <w:t>Propagation conditions</w:t>
            </w:r>
          </w:p>
        </w:tc>
        <w:tc>
          <w:tcPr>
            <w:tcW w:w="3943" w:type="dxa"/>
            <w:gridSpan w:val="2"/>
            <w:shd w:val="clear" w:color="auto" w:fill="auto"/>
          </w:tcPr>
          <w:p w14:paraId="349194A9" w14:textId="77777777" w:rsidR="00A66871" w:rsidRPr="00796872" w:rsidRDefault="00A66871" w:rsidP="00491E0B">
            <w:pPr>
              <w:pStyle w:val="TAL"/>
            </w:pPr>
            <w:r w:rsidRPr="00796872">
              <w:t>AWGN</w:t>
            </w:r>
          </w:p>
        </w:tc>
        <w:tc>
          <w:tcPr>
            <w:tcW w:w="3961" w:type="dxa"/>
          </w:tcPr>
          <w:p w14:paraId="5000DF1A" w14:textId="77777777" w:rsidR="00A66871" w:rsidRPr="00796872" w:rsidRDefault="00A66871" w:rsidP="00491E0B">
            <w:pPr>
              <w:pStyle w:val="TAL"/>
            </w:pPr>
            <w:r w:rsidRPr="00796872">
              <w:t>As specified in Annex C.2.2.</w:t>
            </w:r>
          </w:p>
        </w:tc>
      </w:tr>
      <w:tr w:rsidR="00A66871" w:rsidRPr="00796872" w14:paraId="0A79B1BB" w14:textId="77777777" w:rsidTr="00491E0B">
        <w:trPr>
          <w:trHeight w:val="251"/>
          <w:jc w:val="center"/>
        </w:trPr>
        <w:tc>
          <w:tcPr>
            <w:tcW w:w="1701" w:type="dxa"/>
            <w:vMerge w:val="restart"/>
            <w:shd w:val="clear" w:color="auto" w:fill="auto"/>
          </w:tcPr>
          <w:p w14:paraId="41DF2771" w14:textId="77777777" w:rsidR="00A66871" w:rsidRPr="00796872" w:rsidRDefault="00A66871" w:rsidP="00491E0B">
            <w:pPr>
              <w:pStyle w:val="TAL"/>
            </w:pPr>
            <w:r w:rsidRPr="00796872">
              <w:t>Connection Diagram</w:t>
            </w:r>
          </w:p>
        </w:tc>
        <w:tc>
          <w:tcPr>
            <w:tcW w:w="1134" w:type="dxa"/>
            <w:shd w:val="clear" w:color="auto" w:fill="auto"/>
          </w:tcPr>
          <w:p w14:paraId="28F900B4" w14:textId="77777777" w:rsidR="00A66871" w:rsidRPr="00796872" w:rsidRDefault="00A66871" w:rsidP="00491E0B">
            <w:pPr>
              <w:pStyle w:val="TAL"/>
            </w:pPr>
            <w:r w:rsidRPr="00796872">
              <w:t>TE Part</w:t>
            </w:r>
          </w:p>
        </w:tc>
        <w:tc>
          <w:tcPr>
            <w:tcW w:w="2809" w:type="dxa"/>
            <w:shd w:val="clear" w:color="auto" w:fill="auto"/>
          </w:tcPr>
          <w:p w14:paraId="739CCD62" w14:textId="77777777" w:rsidR="00A66871" w:rsidRPr="00796872" w:rsidRDefault="00A66871" w:rsidP="00491E0B">
            <w:pPr>
              <w:pStyle w:val="TAL"/>
            </w:pPr>
            <w:r w:rsidRPr="00796872">
              <w:t>A.3.1.7.1</w:t>
            </w:r>
          </w:p>
        </w:tc>
        <w:tc>
          <w:tcPr>
            <w:tcW w:w="3961" w:type="dxa"/>
            <w:vMerge w:val="restart"/>
          </w:tcPr>
          <w:p w14:paraId="61801A31" w14:textId="77777777" w:rsidR="00A66871" w:rsidRPr="00796872" w:rsidRDefault="00A66871" w:rsidP="00491E0B">
            <w:pPr>
              <w:pStyle w:val="TAL"/>
            </w:pPr>
            <w:r w:rsidRPr="00796872">
              <w:t>As specified in TS 38.508-1 [14] Annex A.</w:t>
            </w:r>
          </w:p>
        </w:tc>
      </w:tr>
      <w:tr w:rsidR="00A66871" w:rsidRPr="00796872" w14:paraId="5AFC7022" w14:textId="77777777" w:rsidTr="00491E0B">
        <w:trPr>
          <w:trHeight w:val="250"/>
          <w:jc w:val="center"/>
        </w:trPr>
        <w:tc>
          <w:tcPr>
            <w:tcW w:w="1701" w:type="dxa"/>
            <w:vMerge/>
            <w:shd w:val="clear" w:color="auto" w:fill="auto"/>
          </w:tcPr>
          <w:p w14:paraId="79A403EF" w14:textId="77777777" w:rsidR="00A66871" w:rsidRPr="00796872" w:rsidRDefault="00A66871" w:rsidP="00491E0B">
            <w:pPr>
              <w:pStyle w:val="TAL"/>
            </w:pPr>
          </w:p>
        </w:tc>
        <w:tc>
          <w:tcPr>
            <w:tcW w:w="1134" w:type="dxa"/>
            <w:shd w:val="clear" w:color="auto" w:fill="auto"/>
          </w:tcPr>
          <w:p w14:paraId="2437E016" w14:textId="77777777" w:rsidR="00A66871" w:rsidRPr="00796872" w:rsidRDefault="00A66871" w:rsidP="00491E0B">
            <w:pPr>
              <w:pStyle w:val="TAL"/>
            </w:pPr>
            <w:r w:rsidRPr="00796872">
              <w:t>DUT Part</w:t>
            </w:r>
          </w:p>
        </w:tc>
        <w:tc>
          <w:tcPr>
            <w:tcW w:w="2809" w:type="dxa"/>
            <w:shd w:val="clear" w:color="auto" w:fill="auto"/>
          </w:tcPr>
          <w:p w14:paraId="0E9C7400" w14:textId="77777777" w:rsidR="00A66871" w:rsidRPr="00796872" w:rsidRDefault="00A66871" w:rsidP="00491E0B">
            <w:pPr>
              <w:pStyle w:val="TAL"/>
            </w:pPr>
            <w:r w:rsidRPr="00796872">
              <w:t>A.3.2.3.4</w:t>
            </w:r>
          </w:p>
        </w:tc>
        <w:tc>
          <w:tcPr>
            <w:tcW w:w="3961" w:type="dxa"/>
            <w:vMerge/>
          </w:tcPr>
          <w:p w14:paraId="231AECD5" w14:textId="77777777" w:rsidR="00A66871" w:rsidRPr="00796872" w:rsidRDefault="00A66871" w:rsidP="00491E0B">
            <w:pPr>
              <w:pStyle w:val="TAL"/>
            </w:pPr>
          </w:p>
        </w:tc>
      </w:tr>
      <w:tr w:rsidR="00A66871" w:rsidRPr="00796872" w14:paraId="1C37854A" w14:textId="77777777" w:rsidTr="00491E0B">
        <w:trPr>
          <w:jc w:val="center"/>
        </w:trPr>
        <w:tc>
          <w:tcPr>
            <w:tcW w:w="1701" w:type="dxa"/>
            <w:shd w:val="clear" w:color="auto" w:fill="auto"/>
          </w:tcPr>
          <w:p w14:paraId="2166B081"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7B8E0AC5"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13401377" w14:textId="77777777" w:rsidR="00A66871" w:rsidRPr="00796872" w:rsidRDefault="00A66871" w:rsidP="00491E0B">
            <w:pPr>
              <w:pStyle w:val="TAL"/>
            </w:pPr>
          </w:p>
        </w:tc>
      </w:tr>
    </w:tbl>
    <w:p w14:paraId="19011F2F" w14:textId="77777777" w:rsidR="00A66871" w:rsidRPr="00796872" w:rsidRDefault="00A66871" w:rsidP="00A66871"/>
    <w:p w14:paraId="5B16037F" w14:textId="77777777" w:rsidR="00A66871" w:rsidRPr="00796872" w:rsidRDefault="00A66871" w:rsidP="00A66871">
      <w:pPr>
        <w:pStyle w:val="B1"/>
      </w:pPr>
      <w:r w:rsidRPr="00796872">
        <w:t>1.</w:t>
      </w:r>
      <w:r w:rsidRPr="00796872">
        <w:tab/>
        <w:t>Message contents are defined in clause 6.6.4.2.4.3.</w:t>
      </w:r>
    </w:p>
    <w:p w14:paraId="76910C87"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6.6.4.2.4.1-2 and 6.6.4.2.5-1.</w:t>
      </w:r>
      <w:r w:rsidRPr="00796872">
        <w:t xml:space="preserve"> UE is configured to perform RLM and BFD based on the SSBs. DRX is configured as specified in Table 6</w:t>
      </w:r>
      <w:r w:rsidRPr="00796872">
        <w:rPr>
          <w:lang w:eastAsia="sv-SE"/>
        </w:rPr>
        <w:t>.6.4.2.4.1-2.</w:t>
      </w:r>
    </w:p>
    <w:p w14:paraId="359A9EBD" w14:textId="77777777" w:rsidR="00A66871" w:rsidRPr="00796872" w:rsidRDefault="00A66871" w:rsidP="00A66871">
      <w:pPr>
        <w:pStyle w:val="H6"/>
        <w:rPr>
          <w:lang w:eastAsia="sv-SE"/>
        </w:rPr>
      </w:pPr>
      <w:r w:rsidRPr="00796872">
        <w:rPr>
          <w:lang w:eastAsia="sv-SE"/>
        </w:rPr>
        <w:t>6.6.4.2.4.2</w:t>
      </w:r>
      <w:r w:rsidRPr="00796872">
        <w:rPr>
          <w:lang w:eastAsia="sv-SE"/>
        </w:rPr>
        <w:tab/>
        <w:t>Test procedure</w:t>
      </w:r>
    </w:p>
    <w:p w14:paraId="07C890B4" w14:textId="77777777" w:rsidR="00A66871" w:rsidRPr="00796872" w:rsidRDefault="00A66871" w:rsidP="00A66871">
      <w:r w:rsidRPr="00796872">
        <w:t>Same test procedure as in subclause 6.6.4.1.4.2 with tables</w:t>
      </w:r>
      <w:r w:rsidRPr="00796872">
        <w:rPr>
          <w:lang w:eastAsia="sv-SE"/>
        </w:rPr>
        <w:t xml:space="preserve"> 6.6.4.1.4.1-2 and 6.6.4.1.5-</w:t>
      </w:r>
      <w:r w:rsidRPr="00796872">
        <w:t>1</w:t>
      </w:r>
      <w:r w:rsidRPr="00796872">
        <w:rPr>
          <w:lang w:eastAsia="sv-SE"/>
        </w:rPr>
        <w:t xml:space="preserve"> replaced by </w:t>
      </w:r>
      <w:r w:rsidRPr="00796872">
        <w:t xml:space="preserve">tables </w:t>
      </w:r>
      <w:r w:rsidRPr="00796872">
        <w:rPr>
          <w:lang w:eastAsia="sv-SE"/>
        </w:rPr>
        <w:t>6.6.4.2.4.1-2 and 6.6.4.2.5-</w:t>
      </w:r>
      <w:r w:rsidRPr="00796872">
        <w:t>1.</w:t>
      </w:r>
    </w:p>
    <w:p w14:paraId="34640D47" w14:textId="77777777" w:rsidR="00A66871" w:rsidRPr="00796872" w:rsidRDefault="00A66871" w:rsidP="00A66871">
      <w:pPr>
        <w:pStyle w:val="H6"/>
        <w:rPr>
          <w:lang w:eastAsia="sv-SE"/>
        </w:rPr>
      </w:pPr>
      <w:r w:rsidRPr="00796872">
        <w:rPr>
          <w:lang w:eastAsia="sv-SE"/>
        </w:rPr>
        <w:lastRenderedPageBreak/>
        <w:t>6.6.4.2.4.3</w:t>
      </w:r>
      <w:r w:rsidRPr="00796872">
        <w:rPr>
          <w:lang w:eastAsia="sv-SE"/>
        </w:rPr>
        <w:tab/>
        <w:t>Message contents</w:t>
      </w:r>
    </w:p>
    <w:p w14:paraId="7D5E25FF" w14:textId="77777777" w:rsidR="00A66871" w:rsidRPr="00796872" w:rsidRDefault="00A66871" w:rsidP="00A66871">
      <w:r w:rsidRPr="00796872">
        <w:t>Same message content as in subclause 6.6.4.1.4.3 with the following exception:</w:t>
      </w:r>
    </w:p>
    <w:p w14:paraId="1FE4933C" w14:textId="77777777" w:rsidR="00A66871" w:rsidRPr="00796872" w:rsidRDefault="00A66871" w:rsidP="00A66871">
      <w:pPr>
        <w:pStyle w:val="TH"/>
      </w:pPr>
      <w:r w:rsidRPr="00796872">
        <w:t>Table 6</w:t>
      </w:r>
      <w:r w:rsidRPr="00796872">
        <w:rPr>
          <w:lang w:eastAsia="sv-SE"/>
        </w:rPr>
        <w:t>.6.4.2.4.3</w:t>
      </w:r>
      <w:r w:rsidRPr="00796872">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66871" w:rsidRPr="00796872" w14:paraId="270B4FC0" w14:textId="77777777" w:rsidTr="00491E0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EF13858" w14:textId="77777777" w:rsidR="00A66871" w:rsidRPr="00796872" w:rsidRDefault="00A66871" w:rsidP="00491E0B">
            <w:pPr>
              <w:pStyle w:val="TAH"/>
            </w:pPr>
            <w:r w:rsidRPr="00796872">
              <w:t>Default Message Contents</w:t>
            </w:r>
          </w:p>
        </w:tc>
      </w:tr>
      <w:tr w:rsidR="00A66871" w:rsidRPr="00796872" w14:paraId="34955BC7" w14:textId="77777777" w:rsidTr="00491E0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F5309" w14:textId="77777777" w:rsidR="00A66871" w:rsidRPr="00796872" w:rsidRDefault="00A66871" w:rsidP="00491E0B">
            <w:pPr>
              <w:pStyle w:val="TAL"/>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9217BC1" w14:textId="77777777" w:rsidR="00A66871" w:rsidRPr="00796872" w:rsidRDefault="00A66871" w:rsidP="00491E0B">
            <w:pPr>
              <w:pStyle w:val="TAL"/>
            </w:pPr>
          </w:p>
        </w:tc>
      </w:tr>
      <w:tr w:rsidR="00A66871" w:rsidRPr="00796872" w14:paraId="2169E03D" w14:textId="77777777" w:rsidTr="00491E0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0EEB1C4" w14:textId="77777777" w:rsidR="00A66871" w:rsidRPr="00796872" w:rsidRDefault="00A66871" w:rsidP="00491E0B">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0268930" w14:textId="77777777" w:rsidR="00A66871" w:rsidRPr="00796872" w:rsidRDefault="00A66871" w:rsidP="00491E0B">
            <w:pPr>
              <w:pStyle w:val="TAL"/>
            </w:pPr>
            <w:r w:rsidRPr="00796872">
              <w:t>Table H.3.7-1 with condition DRX.3</w:t>
            </w:r>
          </w:p>
        </w:tc>
      </w:tr>
    </w:tbl>
    <w:p w14:paraId="75CC49EA" w14:textId="77777777" w:rsidR="00A66871" w:rsidRPr="00796872" w:rsidRDefault="00A66871" w:rsidP="00A66871">
      <w:pPr>
        <w:ind w:firstLine="284"/>
        <w:rPr>
          <w:lang w:eastAsia="sv-SE"/>
        </w:rPr>
      </w:pPr>
    </w:p>
    <w:p w14:paraId="393C9A55" w14:textId="77777777" w:rsidR="00A66871" w:rsidRPr="00796872" w:rsidRDefault="00A66871" w:rsidP="00A66871">
      <w:pPr>
        <w:pStyle w:val="H6"/>
        <w:rPr>
          <w:lang w:eastAsia="sv-SE"/>
        </w:rPr>
      </w:pPr>
      <w:r w:rsidRPr="00796872">
        <w:rPr>
          <w:lang w:eastAsia="sv-SE"/>
        </w:rPr>
        <w:t>6.6.4.2.5</w:t>
      </w:r>
      <w:r w:rsidRPr="00796872">
        <w:rPr>
          <w:lang w:eastAsia="sv-SE"/>
        </w:rPr>
        <w:tab/>
        <w:t>Test requirement</w:t>
      </w:r>
    </w:p>
    <w:p w14:paraId="64F98053" w14:textId="77777777" w:rsidR="00A66871" w:rsidRPr="00796872" w:rsidRDefault="00A66871" w:rsidP="00A66871">
      <w:pPr>
        <w:rPr>
          <w:lang w:eastAsia="sv-SE"/>
        </w:rPr>
      </w:pPr>
      <w:r w:rsidRPr="00796872">
        <w:rPr>
          <w:lang w:eastAsia="sv-SE"/>
        </w:rPr>
        <w:t>Table 6.6.4.2.5-1 defines the primary level settings including test tolerances for all tests.</w:t>
      </w:r>
    </w:p>
    <w:p w14:paraId="52BCDB00"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6.6.4.2.5-1</w:t>
      </w:r>
      <w:r w:rsidRPr="00796872">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66871" w:rsidRPr="00796872" w14:paraId="20BD851D" w14:textId="77777777" w:rsidTr="00491E0B">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2A6997" w14:textId="77777777" w:rsidR="00A66871" w:rsidRPr="00796872" w:rsidRDefault="00A66871" w:rsidP="00491E0B">
            <w:pPr>
              <w:pStyle w:val="TAH"/>
              <w:spacing w:line="256" w:lineRule="auto"/>
            </w:pPr>
            <w:r w:rsidRPr="00796872">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2021907C" w14:textId="77777777" w:rsidR="00A66871" w:rsidRPr="00796872" w:rsidRDefault="00A66871" w:rsidP="00491E0B">
            <w:pPr>
              <w:pStyle w:val="TAH"/>
              <w:spacing w:line="256" w:lineRule="auto"/>
            </w:pPr>
            <w:r w:rsidRPr="00796872">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2B0BB97" w14:textId="77777777" w:rsidR="00A66871" w:rsidRPr="00796872" w:rsidRDefault="00A66871" w:rsidP="00491E0B">
            <w:pPr>
              <w:pStyle w:val="TAH"/>
              <w:spacing w:line="256" w:lineRule="auto"/>
            </w:pPr>
            <w:r w:rsidRPr="00796872">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11961D5" w14:textId="77777777" w:rsidR="00A66871" w:rsidRPr="00796872" w:rsidRDefault="00A66871" w:rsidP="00491E0B">
            <w:pPr>
              <w:pStyle w:val="TAH"/>
              <w:spacing w:line="256" w:lineRule="auto"/>
            </w:pPr>
            <w:r w:rsidRPr="00796872">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5CAD0EB" w14:textId="77777777" w:rsidR="00A66871" w:rsidRPr="00796872" w:rsidRDefault="00A66871" w:rsidP="00491E0B">
            <w:pPr>
              <w:pStyle w:val="TAH"/>
              <w:spacing w:line="256" w:lineRule="auto"/>
            </w:pPr>
            <w:r w:rsidRPr="00796872">
              <w:t>SSB#1</w:t>
            </w:r>
          </w:p>
        </w:tc>
      </w:tr>
      <w:tr w:rsidR="00A66871" w:rsidRPr="00796872" w14:paraId="6B041946" w14:textId="77777777" w:rsidTr="00491E0B">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1A876CA" w14:textId="77777777" w:rsidR="00A66871" w:rsidRPr="00796872" w:rsidRDefault="00A66871" w:rsidP="00491E0B">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56E1E146" w14:textId="77777777" w:rsidR="00A66871" w:rsidRPr="00796872" w:rsidRDefault="00A66871" w:rsidP="00491E0B">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28C159E" w14:textId="77777777" w:rsidR="00A66871" w:rsidRPr="00796872" w:rsidRDefault="00A66871" w:rsidP="00491E0B">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262A69" w14:textId="77777777" w:rsidR="00A66871" w:rsidRPr="00796872" w:rsidRDefault="00A66871" w:rsidP="00491E0B">
            <w:pPr>
              <w:pStyle w:val="TAH"/>
              <w:spacing w:line="256" w:lineRule="auto"/>
            </w:pPr>
            <w:r w:rsidRPr="00796872">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A35DA15" w14:textId="77777777" w:rsidR="00A66871" w:rsidRPr="00796872" w:rsidRDefault="00A66871" w:rsidP="00491E0B">
            <w:pPr>
              <w:pStyle w:val="TAH"/>
              <w:spacing w:line="256" w:lineRule="auto"/>
            </w:pPr>
            <w:r w:rsidRPr="00796872">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FC2C98" w14:textId="77777777" w:rsidR="00A66871" w:rsidRPr="00796872" w:rsidRDefault="00A66871" w:rsidP="00491E0B">
            <w:pPr>
              <w:pStyle w:val="TAH"/>
              <w:spacing w:line="256" w:lineRule="auto"/>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47C2AC" w14:textId="77777777" w:rsidR="00A66871" w:rsidRPr="00796872" w:rsidRDefault="00A66871" w:rsidP="00491E0B">
            <w:pPr>
              <w:pStyle w:val="TAH"/>
              <w:spacing w:line="256" w:lineRule="auto"/>
            </w:pPr>
            <w:r w:rsidRPr="00796872">
              <w:t>T2</w:t>
            </w:r>
          </w:p>
        </w:tc>
      </w:tr>
      <w:tr w:rsidR="00A66871" w:rsidRPr="00796872" w14:paraId="754F9F27" w14:textId="77777777" w:rsidTr="00491E0B">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174A75A3"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2EC696A2" wp14:editId="138D8525">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E8FB4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0F346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04596A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7B1451FE" w14:textId="77777777" w:rsidTr="00491E0B">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998831"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37398A13" wp14:editId="3572C62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796872">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F0A7E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09EA954"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31D2B270"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A91566F" w14:textId="77777777" w:rsidTr="00491E0B">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59A7F46" w14:textId="77777777" w:rsidR="00A66871" w:rsidRPr="00796872" w:rsidRDefault="00A66871" w:rsidP="00491E0B">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3117F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66F0E8" w14:textId="77777777" w:rsidR="00A66871" w:rsidRPr="00796872" w:rsidRDefault="00A66871" w:rsidP="00491E0B">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534EDB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718E583B"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24ADB3F2"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0F27C7EB" wp14:editId="042D3361">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36DD19A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2E64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E2AD9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C2A5D5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4C74A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240987"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42647EE9" w14:textId="77777777" w:rsidTr="00491E0B">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DBC79D"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SSB RSRP </w:t>
            </w:r>
            <w:r w:rsidRPr="00796872">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685DF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8E4A8A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5FBF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73FCD2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AF3C1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4601" w14:textId="77777777" w:rsidR="00A66871" w:rsidRPr="00796872" w:rsidRDefault="00A66871" w:rsidP="00491E0B">
            <w:pPr>
              <w:keepNext/>
              <w:keepLines/>
              <w:spacing w:after="0" w:line="256" w:lineRule="auto"/>
              <w:jc w:val="center"/>
              <w:rPr>
                <w:rFonts w:ascii="Arial" w:hAnsi="Arial" w:cs="Arial"/>
                <w:sz w:val="18"/>
              </w:rPr>
            </w:pPr>
            <w:r w:rsidRPr="00796872">
              <w:t>-91.15</w:t>
            </w:r>
          </w:p>
        </w:tc>
      </w:tr>
      <w:tr w:rsidR="00A66871" w:rsidRPr="00796872" w14:paraId="4130200B" w14:textId="77777777" w:rsidTr="00491E0B">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46595BA" w14:textId="77777777" w:rsidR="00A66871" w:rsidRPr="00796872"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682DB5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91DFD5" w14:textId="77777777" w:rsidR="00A66871" w:rsidRPr="00796872" w:rsidRDefault="00A66871" w:rsidP="00491E0B">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4CE70"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1B07348"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436DC5"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6E587"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-88.14</w:t>
            </w:r>
          </w:p>
        </w:tc>
      </w:tr>
      <w:tr w:rsidR="00A66871" w:rsidRPr="00796872" w14:paraId="011F1417" w14:textId="77777777" w:rsidTr="00491E0B">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4A2215"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2D0A628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72F2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D270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3A40A37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CC84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D0113" w14:textId="77777777" w:rsidR="00A66871" w:rsidRPr="00796872" w:rsidRDefault="00A66871" w:rsidP="00491E0B">
            <w:pPr>
              <w:keepNext/>
              <w:keepLines/>
              <w:spacing w:after="0" w:line="256" w:lineRule="auto"/>
              <w:jc w:val="center"/>
              <w:rPr>
                <w:rFonts w:ascii="Arial" w:hAnsi="Arial" w:cs="Arial"/>
                <w:sz w:val="18"/>
              </w:rPr>
            </w:pPr>
            <w:r w:rsidRPr="00796872">
              <w:t>-61.59</w:t>
            </w:r>
          </w:p>
        </w:tc>
      </w:tr>
      <w:tr w:rsidR="00A66871" w:rsidRPr="00796872" w14:paraId="02ED516F" w14:textId="77777777" w:rsidTr="00491E0B">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0527632" w14:textId="77777777" w:rsidR="00A66871" w:rsidRPr="00796872" w:rsidRDefault="00A66871" w:rsidP="00491E0B">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168D2C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F931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EFA25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E34B6BB"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5301D2"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99F9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eastAsia="Calibri"/>
                <w:szCs w:val="22"/>
              </w:rPr>
              <w:t>-55.49</w:t>
            </w:r>
          </w:p>
        </w:tc>
      </w:tr>
      <w:tr w:rsidR="00A66871" w:rsidRPr="00796872" w14:paraId="239755A9" w14:textId="77777777" w:rsidTr="00491E0B">
        <w:tc>
          <w:tcPr>
            <w:tcW w:w="1509" w:type="dxa"/>
            <w:tcBorders>
              <w:top w:val="single" w:sz="4" w:space="0" w:color="auto"/>
              <w:left w:val="single" w:sz="4" w:space="0" w:color="auto"/>
              <w:bottom w:val="single" w:sz="4" w:space="0" w:color="auto"/>
              <w:right w:val="single" w:sz="4" w:space="0" w:color="auto"/>
            </w:tcBorders>
            <w:vAlign w:val="center"/>
            <w:hideMark/>
          </w:tcPr>
          <w:p w14:paraId="6559CB6A"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5518BBC5" wp14:editId="30E862DD">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0DD954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B4814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CFB13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CCE8E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4E15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93364F" w14:textId="77777777" w:rsidR="00A66871" w:rsidRPr="00796872" w:rsidRDefault="00A66871" w:rsidP="00491E0B">
            <w:pPr>
              <w:keepNext/>
              <w:keepLines/>
              <w:spacing w:after="0" w:line="256" w:lineRule="auto"/>
              <w:jc w:val="center"/>
              <w:rPr>
                <w:rFonts w:ascii="Arial" w:hAnsi="Arial" w:cs="Arial"/>
                <w:sz w:val="18"/>
              </w:rPr>
            </w:pPr>
            <w:r w:rsidRPr="00796872">
              <w:t>3.5</w:t>
            </w:r>
          </w:p>
        </w:tc>
      </w:tr>
      <w:tr w:rsidR="00A66871" w:rsidRPr="00796872" w14:paraId="0B64DF6C" w14:textId="77777777" w:rsidTr="00491E0B">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7FBDE984" w14:textId="77777777" w:rsidR="00A66871" w:rsidRPr="00796872" w:rsidRDefault="00A66871" w:rsidP="00491E0B">
            <w:pPr>
              <w:pStyle w:val="TAN"/>
            </w:pPr>
            <w:r w:rsidRPr="00796872">
              <w:t>Note 1:</w:t>
            </w:r>
            <w:r w:rsidRPr="00796872">
              <w:tab/>
              <w:t>The resources for uplink transmission are assigned to the UE prior to the start of time period T2.</w:t>
            </w:r>
          </w:p>
          <w:p w14:paraId="33B464D7"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03B1FDEA">
                <v:shape id="_x0000_i1026" type="#_x0000_t75" style="width:21.75pt;height:21.75pt" o:ole="" fillcolor="window">
                  <v:imagedata r:id="rId16" o:title=""/>
                </v:shape>
                <o:OLEObject Type="Embed" ProgID="Equation.3" ShapeID="_x0000_i1026" DrawAspect="Content" ObjectID="_1690952243" r:id="rId18"/>
              </w:object>
            </w:r>
            <w:r w:rsidRPr="00796872">
              <w:t xml:space="preserve"> to be fulfilled.</w:t>
            </w:r>
          </w:p>
          <w:p w14:paraId="2A8D578F" w14:textId="77777777" w:rsidR="00A66871" w:rsidRPr="00796872" w:rsidRDefault="00A66871" w:rsidP="00491E0B">
            <w:pPr>
              <w:pStyle w:val="TAN"/>
              <w:rPr>
                <w:rFonts w:cs="Arial"/>
              </w:rPr>
            </w:pPr>
            <w:r w:rsidRPr="00796872">
              <w:t>Note 3:</w:t>
            </w:r>
            <w:r w:rsidRPr="00796872">
              <w:rPr>
                <w:rFonts w:cs="Arial"/>
              </w:rPr>
              <w:tab/>
            </w:r>
            <w:r w:rsidRPr="00796872">
              <w:t>SS-RSRP and Io levels have been derived from other parameters for information purposes. They are not settable parameters themselves.</w:t>
            </w:r>
          </w:p>
        </w:tc>
      </w:tr>
    </w:tbl>
    <w:p w14:paraId="37DBD6E0" w14:textId="77777777" w:rsidR="00A66871" w:rsidRPr="00796872" w:rsidRDefault="00A66871" w:rsidP="00A66871"/>
    <w:p w14:paraId="07CF2266" w14:textId="77777777" w:rsidR="00A66871" w:rsidRPr="00796872" w:rsidRDefault="00A66871" w:rsidP="00A66871">
      <w:pPr>
        <w:rPr>
          <w:rFonts w:cs="v4.2.0"/>
        </w:rPr>
      </w:pPr>
      <w:r w:rsidRPr="00796872">
        <w:rPr>
          <w:rFonts w:cs="v4.2.0"/>
        </w:rPr>
        <w:t xml:space="preserve">The UE shall send L1-RSRP report every 80 slots. No later than 640ms plus 80 slots from the beginning of time period T2, UE shall send L1-RSRP report including results of both SSB0 and SSB1. </w:t>
      </w:r>
      <w:r w:rsidRPr="00796872">
        <w:rPr>
          <w:lang w:eastAsia="sv-SE"/>
        </w:rPr>
        <w:t xml:space="preserve">Each L1-RSRP measurement report shall meet the corresponding absolute accuracy requirements in Table 6.6.4.2.5-2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6.6.4.2.5-3 </w:t>
      </w:r>
      <w:r w:rsidRPr="00796872">
        <w:t>for test configurations 3 and 6</w:t>
      </w:r>
      <w:r w:rsidRPr="00796872">
        <w:rPr>
          <w:lang w:eastAsia="sv-SE"/>
        </w:rPr>
        <w:t xml:space="preserve"> and the corresponding relative accuracy requirements in Table 6.6.4.2.5-4 </w:t>
      </w:r>
      <w:r w:rsidRPr="00796872">
        <w:t>for all test configurations.</w:t>
      </w:r>
    </w:p>
    <w:p w14:paraId="3067606C" w14:textId="77777777" w:rsidR="00A66871" w:rsidRPr="00796872" w:rsidRDefault="00A66871" w:rsidP="00A66871">
      <w:pPr>
        <w:pStyle w:val="TH"/>
      </w:pPr>
      <w:r w:rsidRPr="00796872">
        <w:t xml:space="preserve">Table </w:t>
      </w:r>
      <w:r w:rsidRPr="00796872">
        <w:rPr>
          <w:lang w:eastAsia="sv-SE"/>
        </w:rPr>
        <w:t>6.6.4.2.5-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7871B86F"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EAE003"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A07F39"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93D8705" w14:textId="77777777" w:rsidR="00A66871" w:rsidRPr="00796872" w:rsidRDefault="00A66871" w:rsidP="00491E0B">
            <w:pPr>
              <w:pStyle w:val="TAH"/>
            </w:pPr>
            <w:r w:rsidRPr="00796872">
              <w:rPr>
                <w:rFonts w:ascii="Arial Bold" w:hAnsi="Arial Bold"/>
              </w:rPr>
              <w:t>T2</w:t>
            </w:r>
          </w:p>
        </w:tc>
      </w:tr>
      <w:tr w:rsidR="00A66871" w:rsidRPr="00796872" w14:paraId="09C6410E" w14:textId="77777777" w:rsidTr="00491E0B">
        <w:trPr>
          <w:trHeight w:val="207"/>
          <w:jc w:val="center"/>
        </w:trPr>
        <w:tc>
          <w:tcPr>
            <w:tcW w:w="2874" w:type="dxa"/>
            <w:tcBorders>
              <w:left w:val="single" w:sz="4" w:space="0" w:color="auto"/>
              <w:right w:val="single" w:sz="4" w:space="0" w:color="auto"/>
            </w:tcBorders>
            <w:vAlign w:val="center"/>
          </w:tcPr>
          <w:p w14:paraId="3DBD7090"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27941011"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6392826" w14:textId="77777777" w:rsidR="00A66871" w:rsidRPr="00796872" w:rsidRDefault="00A66871" w:rsidP="00491E0B">
            <w:pPr>
              <w:pStyle w:val="TAC"/>
            </w:pPr>
            <w:r w:rsidRPr="00796872">
              <w:t>55</w:t>
            </w:r>
          </w:p>
        </w:tc>
      </w:tr>
      <w:tr w:rsidR="00A66871" w:rsidRPr="00796872" w14:paraId="401BDD38" w14:textId="77777777" w:rsidTr="00491E0B">
        <w:trPr>
          <w:trHeight w:val="207"/>
          <w:jc w:val="center"/>
        </w:trPr>
        <w:tc>
          <w:tcPr>
            <w:tcW w:w="2874" w:type="dxa"/>
            <w:tcBorders>
              <w:left w:val="single" w:sz="4" w:space="0" w:color="auto"/>
              <w:right w:val="single" w:sz="4" w:space="0" w:color="auto"/>
            </w:tcBorders>
            <w:vAlign w:val="center"/>
          </w:tcPr>
          <w:p w14:paraId="15BA6452"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2AA7540A"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704FCA96" w14:textId="77777777" w:rsidR="00A66871" w:rsidRPr="00796872" w:rsidRDefault="00A66871" w:rsidP="00491E0B">
            <w:pPr>
              <w:pStyle w:val="TAC"/>
            </w:pPr>
            <w:r w:rsidRPr="00796872">
              <w:t>75</w:t>
            </w:r>
          </w:p>
        </w:tc>
      </w:tr>
    </w:tbl>
    <w:p w14:paraId="08028996" w14:textId="77777777" w:rsidR="00A66871" w:rsidRPr="00796872" w:rsidRDefault="00A66871" w:rsidP="00A66871"/>
    <w:p w14:paraId="6464E39B" w14:textId="77777777" w:rsidR="00A66871" w:rsidRPr="00796872" w:rsidRDefault="00A66871" w:rsidP="00A66871">
      <w:pPr>
        <w:pStyle w:val="TH"/>
      </w:pPr>
      <w:r w:rsidRPr="00796872">
        <w:lastRenderedPageBreak/>
        <w:t xml:space="preserve">Table </w:t>
      </w:r>
      <w:r w:rsidRPr="00796872">
        <w:rPr>
          <w:lang w:eastAsia="sv-SE"/>
        </w:rPr>
        <w:t>6.6.4.2.5-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66871" w:rsidRPr="00796872" w14:paraId="00B3FC87" w14:textId="77777777" w:rsidTr="00491E0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D7CA048" w14:textId="77777777" w:rsidR="00A66871" w:rsidRPr="00796872" w:rsidRDefault="00A66871" w:rsidP="00491E0B">
            <w:pPr>
              <w:pStyle w:val="TAH"/>
            </w:pPr>
            <w:r w:rsidRPr="00796872">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1D9E03" w14:textId="77777777" w:rsidR="00A66871" w:rsidRPr="00796872" w:rsidRDefault="00A66871" w:rsidP="00491E0B">
            <w:pPr>
              <w:pStyle w:val="TAH"/>
              <w:rPr>
                <w:rFonts w:ascii="Arial Bold" w:hAnsi="Arial Bold"/>
              </w:rPr>
            </w:pPr>
            <w:r w:rsidRPr="00796872">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4380E0" w14:textId="77777777" w:rsidR="00A66871" w:rsidRPr="00796872" w:rsidRDefault="00A66871" w:rsidP="00491E0B">
            <w:pPr>
              <w:pStyle w:val="TAH"/>
            </w:pPr>
            <w:r w:rsidRPr="00796872">
              <w:rPr>
                <w:rFonts w:ascii="Arial Bold" w:hAnsi="Arial Bold"/>
              </w:rPr>
              <w:t>T2</w:t>
            </w:r>
          </w:p>
        </w:tc>
      </w:tr>
      <w:tr w:rsidR="00A66871" w:rsidRPr="00796872" w14:paraId="36B1F8F9" w14:textId="77777777" w:rsidTr="00491E0B">
        <w:trPr>
          <w:trHeight w:val="207"/>
          <w:jc w:val="center"/>
        </w:trPr>
        <w:tc>
          <w:tcPr>
            <w:tcW w:w="2874" w:type="dxa"/>
            <w:tcBorders>
              <w:left w:val="single" w:sz="4" w:space="0" w:color="auto"/>
              <w:right w:val="single" w:sz="4" w:space="0" w:color="auto"/>
            </w:tcBorders>
            <w:vAlign w:val="center"/>
          </w:tcPr>
          <w:p w14:paraId="13EB7C3F" w14:textId="77777777" w:rsidR="00A66871" w:rsidRPr="00796872" w:rsidRDefault="00A66871" w:rsidP="00491E0B">
            <w:pPr>
              <w:pStyle w:val="TAL"/>
            </w:pPr>
            <w:r w:rsidRPr="00796872">
              <w:t>Lowest reported value (SSB#1)</w:t>
            </w:r>
          </w:p>
        </w:tc>
        <w:tc>
          <w:tcPr>
            <w:tcW w:w="1134" w:type="dxa"/>
            <w:tcBorders>
              <w:left w:val="single" w:sz="4" w:space="0" w:color="auto"/>
              <w:right w:val="single" w:sz="4" w:space="0" w:color="auto"/>
            </w:tcBorders>
            <w:vAlign w:val="center"/>
          </w:tcPr>
          <w:p w14:paraId="4C0A2F04"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3DBA7F49" w14:textId="77777777" w:rsidR="00A66871" w:rsidRPr="00796872" w:rsidRDefault="00A66871" w:rsidP="00491E0B">
            <w:pPr>
              <w:pStyle w:val="TAC"/>
            </w:pPr>
            <w:r w:rsidRPr="00796872">
              <w:t>58</w:t>
            </w:r>
          </w:p>
        </w:tc>
      </w:tr>
      <w:tr w:rsidR="00A66871" w:rsidRPr="00796872" w14:paraId="5AF98100" w14:textId="77777777" w:rsidTr="00491E0B">
        <w:trPr>
          <w:trHeight w:val="207"/>
          <w:jc w:val="center"/>
        </w:trPr>
        <w:tc>
          <w:tcPr>
            <w:tcW w:w="2874" w:type="dxa"/>
            <w:tcBorders>
              <w:left w:val="single" w:sz="4" w:space="0" w:color="auto"/>
              <w:right w:val="single" w:sz="4" w:space="0" w:color="auto"/>
            </w:tcBorders>
            <w:vAlign w:val="center"/>
          </w:tcPr>
          <w:p w14:paraId="64A9400C" w14:textId="77777777" w:rsidR="00A66871" w:rsidRPr="00796872" w:rsidRDefault="00A66871" w:rsidP="00491E0B">
            <w:pPr>
              <w:pStyle w:val="TAL"/>
            </w:pPr>
            <w:r w:rsidRPr="00796872">
              <w:t>Highest reported value (SSB#1)</w:t>
            </w:r>
          </w:p>
        </w:tc>
        <w:tc>
          <w:tcPr>
            <w:tcW w:w="1134" w:type="dxa"/>
            <w:tcBorders>
              <w:left w:val="single" w:sz="4" w:space="0" w:color="auto"/>
              <w:right w:val="single" w:sz="4" w:space="0" w:color="auto"/>
            </w:tcBorders>
            <w:vAlign w:val="center"/>
          </w:tcPr>
          <w:p w14:paraId="4C0AF329" w14:textId="77777777" w:rsidR="00A66871" w:rsidRPr="00796872" w:rsidRDefault="00A66871" w:rsidP="00491E0B">
            <w:pPr>
              <w:pStyle w:val="TAC"/>
            </w:pPr>
            <w:r w:rsidRPr="00796872">
              <w:t>-</w:t>
            </w:r>
          </w:p>
        </w:tc>
        <w:tc>
          <w:tcPr>
            <w:tcW w:w="1134" w:type="dxa"/>
            <w:tcBorders>
              <w:left w:val="single" w:sz="4" w:space="0" w:color="auto"/>
              <w:right w:val="single" w:sz="4" w:space="0" w:color="auto"/>
            </w:tcBorders>
            <w:vAlign w:val="center"/>
          </w:tcPr>
          <w:p w14:paraId="5B1F4DD3" w14:textId="77777777" w:rsidR="00A66871" w:rsidRPr="00796872" w:rsidRDefault="00A66871" w:rsidP="00491E0B">
            <w:pPr>
              <w:pStyle w:val="TAC"/>
            </w:pPr>
            <w:r w:rsidRPr="00796872">
              <w:t>78</w:t>
            </w:r>
          </w:p>
        </w:tc>
      </w:tr>
    </w:tbl>
    <w:p w14:paraId="30D6C5AD" w14:textId="77777777" w:rsidR="00A66871" w:rsidRPr="00796872" w:rsidRDefault="00A66871" w:rsidP="00A66871"/>
    <w:p w14:paraId="3A6A4E2C" w14:textId="77777777" w:rsidR="00A66871" w:rsidRPr="00796872" w:rsidRDefault="00A66871" w:rsidP="00A66871">
      <w:pPr>
        <w:pStyle w:val="TH"/>
      </w:pPr>
      <w:r w:rsidRPr="00796872">
        <w:t xml:space="preserve">Table </w:t>
      </w:r>
      <w:r w:rsidRPr="00796872">
        <w:rPr>
          <w:lang w:eastAsia="sv-SE"/>
        </w:rPr>
        <w:t>6.6.4.2.5</w:t>
      </w:r>
      <w:r w:rsidRPr="00796872">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66871" w:rsidRPr="00796872" w14:paraId="1EA2DD86" w14:textId="77777777" w:rsidTr="00491E0B">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1B45BD09" w14:textId="77777777" w:rsidR="00A66871" w:rsidRPr="00796872" w:rsidRDefault="00A66871" w:rsidP="00491E0B">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5D71CDF2" w14:textId="77777777" w:rsidR="00A66871" w:rsidRPr="00796872" w:rsidRDefault="00A66871" w:rsidP="00491E0B">
            <w:pPr>
              <w:pStyle w:val="TAH"/>
            </w:pPr>
            <w:r w:rsidRPr="00796872">
              <w:t>T1</w:t>
            </w:r>
          </w:p>
        </w:tc>
        <w:tc>
          <w:tcPr>
            <w:tcW w:w="1134" w:type="dxa"/>
            <w:tcBorders>
              <w:top w:val="single" w:sz="4" w:space="0" w:color="auto"/>
              <w:left w:val="single" w:sz="4" w:space="0" w:color="auto"/>
              <w:bottom w:val="single" w:sz="4" w:space="0" w:color="auto"/>
              <w:right w:val="single" w:sz="4" w:space="0" w:color="auto"/>
            </w:tcBorders>
            <w:vAlign w:val="center"/>
          </w:tcPr>
          <w:p w14:paraId="71F6A849" w14:textId="77777777" w:rsidR="00A66871" w:rsidRPr="00796872" w:rsidRDefault="00A66871" w:rsidP="00491E0B">
            <w:pPr>
              <w:pStyle w:val="TAH"/>
            </w:pPr>
            <w:r w:rsidRPr="00796872">
              <w:t>T2</w:t>
            </w:r>
          </w:p>
        </w:tc>
      </w:tr>
      <w:tr w:rsidR="00A66871" w:rsidRPr="00796872" w14:paraId="1B0269C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91931D2" w14:textId="77777777" w:rsidR="00A66871" w:rsidRPr="00796872" w:rsidRDefault="00A66871" w:rsidP="00491E0B">
            <w:pPr>
              <w:pStyle w:val="TAL"/>
            </w:pPr>
            <w:r w:rsidRPr="00796872">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69944D2"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40F1E59C" w14:textId="77777777" w:rsidR="00A66871" w:rsidRPr="00796872" w:rsidRDefault="00A66871" w:rsidP="00491E0B">
            <w:pPr>
              <w:pStyle w:val="TAC"/>
            </w:pPr>
            <w:r w:rsidRPr="00796872">
              <w:t>0</w:t>
            </w:r>
          </w:p>
        </w:tc>
      </w:tr>
      <w:tr w:rsidR="00A66871" w:rsidRPr="00796872" w14:paraId="07FC702A" w14:textId="77777777" w:rsidTr="00491E0B">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46A1353C" w14:textId="77777777" w:rsidR="00A66871" w:rsidRPr="00796872" w:rsidRDefault="00A66871" w:rsidP="00491E0B">
            <w:pPr>
              <w:pStyle w:val="TAL"/>
            </w:pPr>
            <w:r w:rsidRPr="00796872">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31842A3F" w14:textId="77777777" w:rsidR="00A66871" w:rsidRPr="00796872" w:rsidRDefault="00A66871" w:rsidP="00491E0B">
            <w:pPr>
              <w:pStyle w:val="TAC"/>
            </w:pPr>
            <w:r w:rsidRPr="00796872">
              <w:t>-</w:t>
            </w:r>
          </w:p>
        </w:tc>
        <w:tc>
          <w:tcPr>
            <w:tcW w:w="1134" w:type="dxa"/>
            <w:tcBorders>
              <w:top w:val="single" w:sz="4" w:space="0" w:color="auto"/>
              <w:left w:val="single" w:sz="4" w:space="0" w:color="auto"/>
              <w:bottom w:val="single" w:sz="4" w:space="0" w:color="auto"/>
              <w:right w:val="single" w:sz="4" w:space="0" w:color="auto"/>
            </w:tcBorders>
            <w:vAlign w:val="center"/>
          </w:tcPr>
          <w:p w14:paraId="3655787F" w14:textId="77777777" w:rsidR="00A66871" w:rsidRPr="00796872" w:rsidRDefault="00A66871" w:rsidP="00491E0B">
            <w:pPr>
              <w:pStyle w:val="TAC"/>
            </w:pPr>
            <w:r w:rsidRPr="00796872">
              <w:t>3</w:t>
            </w:r>
          </w:p>
        </w:tc>
      </w:tr>
    </w:tbl>
    <w:p w14:paraId="7A67AE6E" w14:textId="77777777" w:rsidR="00A66871" w:rsidRPr="00796872" w:rsidRDefault="00A66871" w:rsidP="00A66871">
      <w:pPr>
        <w:rPr>
          <w:rFonts w:cs="v4.2.0"/>
        </w:rPr>
      </w:pPr>
    </w:p>
    <w:p w14:paraId="769BB47C" w14:textId="77777777" w:rsidR="00A66871" w:rsidRPr="00796872" w:rsidRDefault="00A66871" w:rsidP="00A66871">
      <w:pPr>
        <w:rPr>
          <w:rFonts w:cs="v4.2.0"/>
        </w:rPr>
      </w:pPr>
      <w:r w:rsidRPr="00796872">
        <w:rPr>
          <w:rFonts w:cs="v4.2.0"/>
        </w:rPr>
        <w:t>The rate of correct events observed during repeated tests shall be at least 90% with a confidence level of 95%.</w:t>
      </w:r>
    </w:p>
    <w:p w14:paraId="4E67E312" w14:textId="77777777" w:rsidR="00A66871" w:rsidRPr="00796872" w:rsidRDefault="00A66871" w:rsidP="00A66871">
      <w:pPr>
        <w:keepLines/>
        <w:ind w:left="1135" w:hanging="851"/>
        <w:rPr>
          <w:rFonts w:eastAsia="Malgun Gothic"/>
          <w:lang w:eastAsia="ko-KR"/>
        </w:rPr>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027F0448" w14:textId="77777777" w:rsidR="00A66871" w:rsidRPr="00796872" w:rsidRDefault="00A66871" w:rsidP="00A66871">
      <w:pPr>
        <w:pStyle w:val="Heading4"/>
        <w:rPr>
          <w:snapToGrid w:val="0"/>
        </w:rPr>
      </w:pPr>
      <w:r w:rsidRPr="00796872">
        <w:rPr>
          <w:lang w:eastAsia="sv-SE"/>
        </w:rPr>
        <w:t>6.6.4.3</w:t>
      </w:r>
      <w:r w:rsidRPr="00796872">
        <w:rPr>
          <w:lang w:eastAsia="sv-SE"/>
        </w:rPr>
        <w:tab/>
      </w:r>
      <w:r w:rsidRPr="00796872">
        <w:rPr>
          <w:snapToGrid w:val="0"/>
        </w:rPr>
        <w:t>NR SA FR1 CSI-RS-based L1-RSRP measurement in non-DRX</w:t>
      </w:r>
    </w:p>
    <w:p w14:paraId="5DD3F05B" w14:textId="77777777" w:rsidR="00A66871" w:rsidRPr="00796872" w:rsidRDefault="00A66871" w:rsidP="00A66871">
      <w:pPr>
        <w:pStyle w:val="H6"/>
      </w:pPr>
      <w:r w:rsidRPr="00796872">
        <w:t>6.6.4.3.1</w:t>
      </w:r>
      <w:r w:rsidRPr="00796872">
        <w:tab/>
        <w:t>Test purpose</w:t>
      </w:r>
    </w:p>
    <w:p w14:paraId="26B8C7BA" w14:textId="77777777" w:rsidR="00A66871" w:rsidRPr="00796872" w:rsidRDefault="00A66871" w:rsidP="00A66871">
      <w:pPr>
        <w:rPr>
          <w:rFonts w:cs="v4.2.0"/>
        </w:rPr>
      </w:pPr>
      <w:r w:rsidRPr="00796872">
        <w:rPr>
          <w:rFonts w:cs="v4.2.0"/>
        </w:rPr>
        <w:t xml:space="preserve">To verify that the UE makes correct reporting of L1-RSRP measurement in non-DRX within L1-RSRP measurement requirements in </w:t>
      </w:r>
      <w:r w:rsidRPr="00796872">
        <w:t xml:space="preserve">TS 38.133 [6] </w:t>
      </w:r>
      <w:r w:rsidRPr="00796872">
        <w:rPr>
          <w:rFonts w:cs="v4.2.0"/>
        </w:rPr>
        <w:t>clause 9.5.4.1.</w:t>
      </w:r>
    </w:p>
    <w:p w14:paraId="19D2EDEF" w14:textId="77777777" w:rsidR="00A66871" w:rsidRPr="00796872" w:rsidRDefault="00A66871" w:rsidP="00A66871">
      <w:pPr>
        <w:pStyle w:val="H6"/>
      </w:pPr>
      <w:r w:rsidRPr="00796872">
        <w:t>6.6.4.3.2</w:t>
      </w:r>
      <w:r w:rsidRPr="00796872">
        <w:tab/>
        <w:t>Test applicability</w:t>
      </w:r>
    </w:p>
    <w:p w14:paraId="4BFEA89D" w14:textId="77777777" w:rsidR="00A66871" w:rsidRPr="00796872" w:rsidRDefault="00A66871" w:rsidP="00A66871">
      <w:pPr>
        <w:rPr>
          <w:lang w:eastAsia="sv-SE"/>
        </w:rPr>
      </w:pPr>
      <w:r w:rsidRPr="00796872">
        <w:rPr>
          <w:lang w:eastAsia="sv-SE"/>
        </w:rPr>
        <w:t xml:space="preserve">This test applies to all types of </w:t>
      </w:r>
      <w:r w:rsidRPr="00796872">
        <w:t>NR UE release 15 and forward.</w:t>
      </w:r>
    </w:p>
    <w:p w14:paraId="0397711F" w14:textId="77777777" w:rsidR="00A66871" w:rsidRPr="00796872" w:rsidRDefault="00A66871" w:rsidP="00A66871">
      <w:pPr>
        <w:pStyle w:val="H6"/>
        <w:rPr>
          <w:lang w:eastAsia="sv-SE"/>
        </w:rPr>
      </w:pPr>
      <w:r w:rsidRPr="00796872">
        <w:rPr>
          <w:lang w:eastAsia="sv-SE"/>
        </w:rPr>
        <w:t>6.6.4.3.3</w:t>
      </w:r>
      <w:r w:rsidRPr="00796872">
        <w:rPr>
          <w:lang w:eastAsia="sv-SE"/>
        </w:rPr>
        <w:tab/>
        <w:t>Minimum conformance requirements</w:t>
      </w:r>
    </w:p>
    <w:p w14:paraId="63DB5CD2"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6.6.4.0.2.</w:t>
      </w:r>
    </w:p>
    <w:p w14:paraId="7184C4B8" w14:textId="77777777" w:rsidR="00A66871" w:rsidRPr="00796872" w:rsidRDefault="00A66871" w:rsidP="00A66871">
      <w:pPr>
        <w:rPr>
          <w:lang w:eastAsia="sv-SE"/>
        </w:rPr>
      </w:pPr>
      <w:r w:rsidRPr="00796872">
        <w:rPr>
          <w:lang w:eastAsia="sv-SE"/>
        </w:rPr>
        <w:t>The normative reference for this requirement is TS 38.133 [6] clause A.6.6.4.3.</w:t>
      </w:r>
    </w:p>
    <w:p w14:paraId="0D7BBE48" w14:textId="77777777" w:rsidR="00A66871" w:rsidRPr="00796872" w:rsidRDefault="00A66871" w:rsidP="00A66871">
      <w:pPr>
        <w:pStyle w:val="H6"/>
        <w:rPr>
          <w:lang w:eastAsia="sv-SE"/>
        </w:rPr>
      </w:pPr>
      <w:r w:rsidRPr="00796872">
        <w:rPr>
          <w:lang w:eastAsia="sv-SE"/>
        </w:rPr>
        <w:t>6.6.4.3.4</w:t>
      </w:r>
      <w:r w:rsidRPr="00796872">
        <w:rPr>
          <w:lang w:eastAsia="sv-SE"/>
        </w:rPr>
        <w:tab/>
        <w:t>Test description</w:t>
      </w:r>
    </w:p>
    <w:p w14:paraId="5F3F9850" w14:textId="77777777" w:rsidR="00A66871" w:rsidRPr="00796872" w:rsidRDefault="00A66871" w:rsidP="00A66871">
      <w:pPr>
        <w:pStyle w:val="H6"/>
        <w:rPr>
          <w:lang w:eastAsia="sv-SE"/>
        </w:rPr>
      </w:pPr>
      <w:r w:rsidRPr="00796872">
        <w:rPr>
          <w:lang w:eastAsia="sv-SE"/>
        </w:rPr>
        <w:t>6.6.4.3.4.1</w:t>
      </w:r>
      <w:r w:rsidRPr="00796872">
        <w:rPr>
          <w:lang w:eastAsia="sv-SE"/>
        </w:rPr>
        <w:tab/>
        <w:t>Initial conditions</w:t>
      </w:r>
    </w:p>
    <w:p w14:paraId="25C30BD5" w14:textId="77777777" w:rsidR="00A66871" w:rsidRPr="00796872" w:rsidRDefault="00A66871" w:rsidP="00A66871">
      <w:pPr>
        <w:rPr>
          <w:lang w:eastAsia="sv-SE"/>
        </w:rPr>
      </w:pPr>
      <w:r w:rsidRPr="00796872">
        <w:rPr>
          <w:lang w:eastAsia="sv-SE"/>
        </w:rPr>
        <w:t>This test shall be tested using any of the test configurations in Table 6.6.4.3.4.1-1. Configure the test equipment and the DUT according to the parameters in Table 6.6.4.3.4.1-2. Test environment parameters are given in Table 6.6.4.3.4.1-3.</w:t>
      </w:r>
    </w:p>
    <w:p w14:paraId="46A9AAE4" w14:textId="77777777" w:rsidR="00A66871" w:rsidRPr="00796872" w:rsidRDefault="00A66871" w:rsidP="00A66871">
      <w:pPr>
        <w:pStyle w:val="TH"/>
      </w:pPr>
      <w:r w:rsidRPr="00796872">
        <w:t xml:space="preserve">Table 6.6.4.3.4.1-1:NR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582FEC3C"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60DD5BA"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0BCD25CD" w14:textId="77777777" w:rsidR="00A66871" w:rsidRPr="00796872" w:rsidRDefault="00A66871" w:rsidP="00491E0B">
            <w:pPr>
              <w:pStyle w:val="TAH"/>
              <w:spacing w:line="256" w:lineRule="auto"/>
            </w:pPr>
            <w:r w:rsidRPr="00796872">
              <w:t>Description</w:t>
            </w:r>
          </w:p>
        </w:tc>
      </w:tr>
      <w:tr w:rsidR="00A66871" w:rsidRPr="00796872" w14:paraId="14D34DB7"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41868D91" w14:textId="77777777" w:rsidR="00A66871" w:rsidRPr="00796872" w:rsidRDefault="00A66871" w:rsidP="00491E0B">
            <w:pPr>
              <w:pStyle w:val="TAC"/>
              <w:spacing w:line="256" w:lineRule="auto"/>
              <w:jc w:val="left"/>
            </w:pPr>
            <w:r w:rsidRPr="00796872">
              <w:t>6.6.4.3-1</w:t>
            </w:r>
          </w:p>
        </w:tc>
        <w:tc>
          <w:tcPr>
            <w:tcW w:w="7298" w:type="dxa"/>
            <w:tcBorders>
              <w:top w:val="single" w:sz="4" w:space="0" w:color="auto"/>
              <w:left w:val="single" w:sz="4" w:space="0" w:color="auto"/>
              <w:bottom w:val="single" w:sz="4" w:space="0" w:color="auto"/>
              <w:right w:val="single" w:sz="4" w:space="0" w:color="auto"/>
            </w:tcBorders>
            <w:hideMark/>
          </w:tcPr>
          <w:p w14:paraId="61F1D05C" w14:textId="77777777" w:rsidR="00A66871" w:rsidRPr="00796872" w:rsidRDefault="00A66871" w:rsidP="00491E0B">
            <w:pPr>
              <w:pStyle w:val="TAC"/>
              <w:spacing w:line="256" w:lineRule="auto"/>
              <w:jc w:val="left"/>
            </w:pPr>
            <w:r w:rsidRPr="00796872">
              <w:t>NR 15 kHz SSB SCS, 10 MHz bandwidth, FDD duplex mode</w:t>
            </w:r>
          </w:p>
        </w:tc>
      </w:tr>
      <w:tr w:rsidR="00A66871" w:rsidRPr="00796872" w14:paraId="2ECD2B7D"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0959155D" w14:textId="77777777" w:rsidR="00A66871" w:rsidRPr="00796872" w:rsidRDefault="00A66871" w:rsidP="00491E0B">
            <w:pPr>
              <w:pStyle w:val="TAC"/>
              <w:spacing w:line="256" w:lineRule="auto"/>
              <w:jc w:val="left"/>
            </w:pPr>
            <w:r w:rsidRPr="00796872">
              <w:t>6.6.4.3-2</w:t>
            </w:r>
          </w:p>
        </w:tc>
        <w:tc>
          <w:tcPr>
            <w:tcW w:w="7298" w:type="dxa"/>
            <w:tcBorders>
              <w:top w:val="single" w:sz="4" w:space="0" w:color="auto"/>
              <w:left w:val="single" w:sz="4" w:space="0" w:color="auto"/>
              <w:bottom w:val="single" w:sz="4" w:space="0" w:color="auto"/>
              <w:right w:val="single" w:sz="4" w:space="0" w:color="auto"/>
            </w:tcBorders>
            <w:hideMark/>
          </w:tcPr>
          <w:p w14:paraId="399546E2" w14:textId="77777777" w:rsidR="00A66871" w:rsidRPr="00796872" w:rsidRDefault="00A66871" w:rsidP="00491E0B">
            <w:pPr>
              <w:pStyle w:val="TAC"/>
              <w:spacing w:line="256" w:lineRule="auto"/>
              <w:jc w:val="left"/>
            </w:pPr>
            <w:r w:rsidRPr="00796872">
              <w:t>NR 15 kHz SSB SCS, 10 MHz bandwidth, TDD duplex mode</w:t>
            </w:r>
          </w:p>
        </w:tc>
      </w:tr>
      <w:tr w:rsidR="00A66871" w:rsidRPr="00796872" w14:paraId="0B857051"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00A16A8" w14:textId="77777777" w:rsidR="00A66871" w:rsidRPr="00796872" w:rsidRDefault="00A66871" w:rsidP="00491E0B">
            <w:pPr>
              <w:pStyle w:val="TAC"/>
              <w:spacing w:line="256" w:lineRule="auto"/>
              <w:jc w:val="left"/>
            </w:pPr>
            <w:r w:rsidRPr="00796872">
              <w:t>6.6.4.3-3</w:t>
            </w:r>
          </w:p>
        </w:tc>
        <w:tc>
          <w:tcPr>
            <w:tcW w:w="7298" w:type="dxa"/>
            <w:tcBorders>
              <w:top w:val="single" w:sz="4" w:space="0" w:color="auto"/>
              <w:left w:val="single" w:sz="4" w:space="0" w:color="auto"/>
              <w:bottom w:val="single" w:sz="4" w:space="0" w:color="auto"/>
              <w:right w:val="single" w:sz="4" w:space="0" w:color="auto"/>
            </w:tcBorders>
            <w:hideMark/>
          </w:tcPr>
          <w:p w14:paraId="6E13E001" w14:textId="77777777" w:rsidR="00A66871" w:rsidRPr="00796872" w:rsidRDefault="00A66871" w:rsidP="00491E0B">
            <w:pPr>
              <w:pStyle w:val="TAC"/>
              <w:spacing w:line="256" w:lineRule="auto"/>
              <w:jc w:val="left"/>
            </w:pPr>
            <w:r w:rsidRPr="00796872">
              <w:t>NR 30 kHz SSB SCS, 40 MHz bandwidth, TDD duplex mode</w:t>
            </w:r>
          </w:p>
        </w:tc>
      </w:tr>
      <w:tr w:rsidR="00A66871" w:rsidRPr="00796872" w14:paraId="418827F0"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193280E9"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1F70EBFF" w14:textId="77777777" w:rsidR="00A66871" w:rsidRPr="00796872" w:rsidRDefault="00A66871" w:rsidP="00A66871"/>
    <w:p w14:paraId="4A1A45E4" w14:textId="77777777" w:rsidR="00A66871" w:rsidRPr="00796872" w:rsidRDefault="00A66871" w:rsidP="00A66871">
      <w:pPr>
        <w:pStyle w:val="TH"/>
      </w:pPr>
      <w:r w:rsidRPr="00796872">
        <w:rPr>
          <w:rFonts w:cs="v4.2.0"/>
        </w:rPr>
        <w:t xml:space="preserve">Table </w:t>
      </w:r>
      <w:r w:rsidRPr="00796872">
        <w:rPr>
          <w:lang w:eastAsia="sv-SE"/>
        </w:rPr>
        <w:t>6.6.4.3.4.1-2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796872" w14:paraId="077887A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CF814C4"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945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E4D89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0563D4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Value</w:t>
            </w:r>
          </w:p>
        </w:tc>
      </w:tr>
      <w:tr w:rsidR="00A66871" w:rsidRPr="00796872" w14:paraId="59016A8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F915D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C7D1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B1AF5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FF1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6129A75F" w14:textId="77777777" w:rsidTr="00491E0B">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5FEC59"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FAD41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A86F2B"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BDB0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6DEE46FE"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06C52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C704C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0EE6F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BF4CB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76AC4588"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6618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7951F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B22BD"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807F9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2869B9A1" w14:textId="77777777" w:rsidTr="00491E0B">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F465A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C52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833E60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0BF9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5DF85BFA"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0317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A3A49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ED5CF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14471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21C7D226" w14:textId="77777777" w:rsidTr="00491E0B">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ED741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8C64C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0259B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8A9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7163F04A" w14:textId="77777777" w:rsidTr="00491E0B">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D5CDB4"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lastRenderedPageBreak/>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A413A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36744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BA91A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4035F3D9"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0636AE"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6C64F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6B051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AF32A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795B023B" w14:textId="77777777" w:rsidTr="00491E0B">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D8AFDC"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DF779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FADE33"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2B334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4FF27A61" w14:textId="77777777" w:rsidTr="00491E0B">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7190AA"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78D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0949C0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322C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60DCA2AE" w14:textId="77777777" w:rsidTr="00491E0B">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44DC5DD"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AC74F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10251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B92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76C289EE" w14:textId="77777777" w:rsidTr="00491E0B">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B59D39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1619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E882D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EF98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2B21F19F"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326D6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C626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77328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D93D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30B668F5"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03F2DB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C98DD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541C9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D9CDB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123A002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E559A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ADC6B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AD5343"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602A0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08FB0249"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2594D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CAE0E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423DD7B"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49B6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2E84E176"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9356C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75DDB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7C7E79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B0C361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73AAF48C"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CA2710"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4957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A7BBB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8DD3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AA8B3F6"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7484D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8E7D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3825A95"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D9A5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32ADA2EB"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50CD31C"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BC4D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B6CFC"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E0C33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391E13CE"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A4FE31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8D64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D06C1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CF2DD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4EF8BADA" w14:textId="77777777" w:rsidTr="00491E0B">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1EA8DFE"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6200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18068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E92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FDD</w:t>
            </w:r>
          </w:p>
        </w:tc>
      </w:tr>
      <w:tr w:rsidR="00A66871" w:rsidRPr="00796872" w14:paraId="110B83F4"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25263F"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390BB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2823FBE"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D44F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TDD</w:t>
            </w:r>
          </w:p>
        </w:tc>
      </w:tr>
      <w:tr w:rsidR="00A66871" w:rsidRPr="00796872" w14:paraId="58C888E0" w14:textId="77777777" w:rsidTr="00491E0B">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D1F25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4AF77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04F78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99290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2.3 TDD</w:t>
            </w:r>
          </w:p>
        </w:tc>
      </w:tr>
      <w:tr w:rsidR="00A66871" w:rsidRPr="00796872" w14:paraId="20862D1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037D93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94AC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7A3154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7563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7F160490"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7DCB70"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264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181883C5"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3D1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2CF24BF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B9F20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87288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4E29793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1AF3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1778244E"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5936A4"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9231B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0E89B776"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4FE1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0F17E71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715939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CCA84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35FA4B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3E2D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676E57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5D91F99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080C3C"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A0E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0A86564"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46568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5072C23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043225D8"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2123D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68F75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E50D8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45073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323EF97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7BAE"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7C2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839E77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276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Off</w:t>
            </w:r>
          </w:p>
        </w:tc>
      </w:tr>
      <w:tr w:rsidR="00A66871" w:rsidRPr="00796872" w14:paraId="06157AB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F58D1F"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B33A2E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6FD13B8"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EA3C3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aperiodic</w:t>
            </w:r>
          </w:p>
        </w:tc>
      </w:tr>
      <w:tr w:rsidR="00A66871" w:rsidRPr="00796872" w14:paraId="16F8B02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11FC81"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A10868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706B713"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AA2FC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 cri-RSRP</w:t>
            </w:r>
          </w:p>
        </w:tc>
      </w:tr>
      <w:tr w:rsidR="00A66871" w:rsidRPr="00796872" w14:paraId="693FA5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8B8CF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AC62D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958639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F071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5FC329C7" w14:textId="77777777" w:rsidTr="00491E0B">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BD0387"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qcl</w:t>
            </w:r>
            <w:proofErr w:type="spellEnd"/>
            <w:r w:rsidRPr="00796872">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3D3EB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9ACE5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E9ADF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SSB#0 for resource#0</w:t>
            </w:r>
          </w:p>
        </w:tc>
      </w:tr>
      <w:tr w:rsidR="00A66871" w:rsidRPr="00796872" w14:paraId="02461CF8" w14:textId="77777777" w:rsidTr="00491E0B">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D26A3B6" w14:textId="77777777" w:rsidR="00A66871" w:rsidRPr="00796872"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376F4"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D72F74"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4538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SSB#1 for resource#1</w:t>
            </w:r>
          </w:p>
        </w:tc>
      </w:tr>
      <w:tr w:rsidR="00A66871" w:rsidRPr="00796872" w14:paraId="3374749D"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D21A47" w14:textId="77777777" w:rsidR="00A66871" w:rsidRPr="00796872" w:rsidRDefault="00A66871" w:rsidP="00491E0B">
            <w:pPr>
              <w:pStyle w:val="TAL"/>
              <w:spacing w:line="256" w:lineRule="auto"/>
              <w:rPr>
                <w:rFonts w:cs="Arial"/>
                <w:i/>
                <w:lang w:eastAsia="ja-JP"/>
              </w:rPr>
            </w:pPr>
            <w:proofErr w:type="spellStart"/>
            <w:r w:rsidRPr="00796872">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546FADF" w14:textId="77777777" w:rsidR="00A66871" w:rsidRPr="00796872" w:rsidRDefault="00A66871" w:rsidP="00491E0B">
            <w:pPr>
              <w:pStyle w:val="TAL"/>
              <w:spacing w:line="256" w:lineRule="auto"/>
              <w:jc w:val="center"/>
              <w:rPr>
                <w:rFonts w:eastAsia="MS Mincho" w:cs="Arial"/>
                <w:lang w:eastAsia="ja-JP"/>
              </w:rPr>
            </w:pPr>
            <w:r w:rsidRPr="00796872">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132F2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E03D0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w:t>
            </w:r>
          </w:p>
        </w:tc>
      </w:tr>
      <w:tr w:rsidR="00A66871" w:rsidRPr="00796872" w14:paraId="21652E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AA7F8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EC403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68E28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4C695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4CF0804C" w14:textId="77777777" w:rsidTr="00491E0B">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B0EA06"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0EB72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E953E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E8199A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4EC6C75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76BB5A"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FE3A13"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E069E3A"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F1012D" w14:textId="77777777" w:rsidR="00A66871" w:rsidRPr="00796872" w:rsidRDefault="00A66871" w:rsidP="00491E0B">
            <w:pPr>
              <w:spacing w:after="0" w:line="256" w:lineRule="auto"/>
              <w:rPr>
                <w:rFonts w:ascii="Arial" w:hAnsi="Arial" w:cs="Arial"/>
                <w:sz w:val="18"/>
              </w:rPr>
            </w:pPr>
          </w:p>
        </w:tc>
      </w:tr>
      <w:tr w:rsidR="00A66871" w:rsidRPr="00796872" w14:paraId="29C43FB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D9D342"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A5A7A"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DC97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E5ED0F" w14:textId="77777777" w:rsidR="00A66871" w:rsidRPr="00796872" w:rsidRDefault="00A66871" w:rsidP="00491E0B">
            <w:pPr>
              <w:spacing w:after="0" w:line="256" w:lineRule="auto"/>
              <w:rPr>
                <w:rFonts w:ascii="Arial" w:hAnsi="Arial" w:cs="Arial"/>
                <w:sz w:val="18"/>
              </w:rPr>
            </w:pPr>
          </w:p>
        </w:tc>
      </w:tr>
      <w:tr w:rsidR="00A66871" w:rsidRPr="00796872" w14:paraId="34B9A3C4"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CC9B67"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2B568"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A61B58"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73BA2A" w14:textId="77777777" w:rsidR="00A66871" w:rsidRPr="00796872" w:rsidRDefault="00A66871" w:rsidP="00491E0B">
            <w:pPr>
              <w:spacing w:after="0" w:line="256" w:lineRule="auto"/>
              <w:rPr>
                <w:rFonts w:ascii="Arial" w:hAnsi="Arial" w:cs="Arial"/>
                <w:sz w:val="18"/>
              </w:rPr>
            </w:pPr>
          </w:p>
        </w:tc>
      </w:tr>
      <w:tr w:rsidR="00A66871" w:rsidRPr="00796872" w14:paraId="64AF6549"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CC6D1F"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830CB6"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8B82C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E24CBE7" w14:textId="77777777" w:rsidR="00A66871" w:rsidRPr="00796872" w:rsidRDefault="00A66871" w:rsidP="00491E0B">
            <w:pPr>
              <w:spacing w:after="0" w:line="256" w:lineRule="auto"/>
              <w:rPr>
                <w:rFonts w:ascii="Arial" w:hAnsi="Arial" w:cs="Arial"/>
                <w:sz w:val="18"/>
              </w:rPr>
            </w:pPr>
          </w:p>
        </w:tc>
      </w:tr>
      <w:tr w:rsidR="00A66871" w:rsidRPr="00796872" w14:paraId="59B46B81"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CD91D6"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60A34B"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656B4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D2813A" w14:textId="77777777" w:rsidR="00A66871" w:rsidRPr="00796872" w:rsidRDefault="00A66871" w:rsidP="00491E0B">
            <w:pPr>
              <w:spacing w:after="0" w:line="256" w:lineRule="auto"/>
              <w:rPr>
                <w:rFonts w:ascii="Arial" w:hAnsi="Arial" w:cs="Arial"/>
                <w:sz w:val="18"/>
              </w:rPr>
            </w:pPr>
          </w:p>
        </w:tc>
      </w:tr>
      <w:tr w:rsidR="00A66871" w:rsidRPr="00796872" w14:paraId="3080391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8D211B"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3C029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3B54F6"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A372480" w14:textId="77777777" w:rsidR="00A66871" w:rsidRPr="00796872" w:rsidRDefault="00A66871" w:rsidP="00491E0B">
            <w:pPr>
              <w:spacing w:after="0" w:line="256" w:lineRule="auto"/>
              <w:rPr>
                <w:rFonts w:ascii="Arial" w:hAnsi="Arial" w:cs="Arial"/>
                <w:sz w:val="18"/>
              </w:rPr>
            </w:pPr>
          </w:p>
        </w:tc>
      </w:tr>
      <w:tr w:rsidR="00A66871" w:rsidRPr="00796872" w14:paraId="52ED48FD"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1BD5B1"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E1BE1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45790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741D0A0" w14:textId="77777777" w:rsidR="00A66871" w:rsidRPr="00796872" w:rsidRDefault="00A66871" w:rsidP="00491E0B">
            <w:pPr>
              <w:spacing w:after="0" w:line="256" w:lineRule="auto"/>
              <w:rPr>
                <w:rFonts w:ascii="Arial" w:hAnsi="Arial" w:cs="Arial"/>
                <w:sz w:val="18"/>
              </w:rPr>
            </w:pPr>
          </w:p>
        </w:tc>
      </w:tr>
      <w:tr w:rsidR="00A66871" w:rsidRPr="00796872" w14:paraId="3FE5383F" w14:textId="77777777" w:rsidTr="00491E0B">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15FAF5"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497C2C"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2D5E81"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78F4F62" w14:textId="77777777" w:rsidR="00A66871" w:rsidRPr="00796872" w:rsidRDefault="00A66871" w:rsidP="00491E0B">
            <w:pPr>
              <w:spacing w:after="0" w:line="256" w:lineRule="auto"/>
              <w:rPr>
                <w:rFonts w:ascii="Arial" w:hAnsi="Arial" w:cs="Arial"/>
                <w:sz w:val="18"/>
              </w:rPr>
            </w:pPr>
          </w:p>
        </w:tc>
      </w:tr>
      <w:tr w:rsidR="00A66871" w:rsidRPr="00796872" w14:paraId="4C6742DB"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7AB93F7"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5844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512675" w14:textId="77777777" w:rsidR="00A66871" w:rsidRPr="00796872" w:rsidRDefault="00A66871" w:rsidP="00491E0B">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3D01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AWGN</w:t>
            </w:r>
          </w:p>
        </w:tc>
      </w:tr>
      <w:tr w:rsidR="00A66871" w:rsidRPr="00796872" w14:paraId="3B7CEDB9"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07CB6C8"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42B8AE98" w14:textId="77777777" w:rsidR="00A66871" w:rsidRPr="00796872" w:rsidRDefault="00A66871" w:rsidP="00A66871"/>
    <w:p w14:paraId="420ED5A2" w14:textId="77777777" w:rsidR="00A66871" w:rsidRPr="00796872" w:rsidRDefault="00A66871" w:rsidP="00A66871">
      <w:pPr>
        <w:pStyle w:val="TH"/>
      </w:pPr>
      <w:r w:rsidRPr="00796872">
        <w:lastRenderedPageBreak/>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5A68EEEF" w14:textId="77777777" w:rsidTr="00491E0B">
        <w:trPr>
          <w:jc w:val="center"/>
        </w:trPr>
        <w:tc>
          <w:tcPr>
            <w:tcW w:w="1701" w:type="dxa"/>
            <w:shd w:val="clear" w:color="auto" w:fill="auto"/>
          </w:tcPr>
          <w:p w14:paraId="4E268E94" w14:textId="77777777" w:rsidR="00A66871" w:rsidRPr="00796872" w:rsidRDefault="00A66871" w:rsidP="00491E0B">
            <w:pPr>
              <w:pStyle w:val="TAH"/>
            </w:pPr>
            <w:r w:rsidRPr="00796872">
              <w:t>Parameter</w:t>
            </w:r>
          </w:p>
        </w:tc>
        <w:tc>
          <w:tcPr>
            <w:tcW w:w="3943" w:type="dxa"/>
            <w:gridSpan w:val="2"/>
            <w:shd w:val="clear" w:color="auto" w:fill="auto"/>
          </w:tcPr>
          <w:p w14:paraId="38389EBB" w14:textId="77777777" w:rsidR="00A66871" w:rsidRPr="00796872" w:rsidRDefault="00A66871" w:rsidP="00491E0B">
            <w:pPr>
              <w:pStyle w:val="TAH"/>
            </w:pPr>
            <w:r w:rsidRPr="00796872">
              <w:t>Value</w:t>
            </w:r>
          </w:p>
        </w:tc>
        <w:tc>
          <w:tcPr>
            <w:tcW w:w="3961" w:type="dxa"/>
          </w:tcPr>
          <w:p w14:paraId="6F2E330A" w14:textId="77777777" w:rsidR="00A66871" w:rsidRPr="00796872" w:rsidRDefault="00A66871" w:rsidP="00491E0B">
            <w:pPr>
              <w:pStyle w:val="TAH"/>
            </w:pPr>
            <w:r w:rsidRPr="00796872">
              <w:t>Comment</w:t>
            </w:r>
          </w:p>
        </w:tc>
      </w:tr>
      <w:tr w:rsidR="00A66871" w:rsidRPr="00796872" w14:paraId="45269EB3" w14:textId="77777777" w:rsidTr="00491E0B">
        <w:trPr>
          <w:jc w:val="center"/>
        </w:trPr>
        <w:tc>
          <w:tcPr>
            <w:tcW w:w="1701" w:type="dxa"/>
            <w:shd w:val="clear" w:color="auto" w:fill="auto"/>
          </w:tcPr>
          <w:p w14:paraId="06A31AAC" w14:textId="77777777" w:rsidR="00A66871" w:rsidRPr="00796872" w:rsidRDefault="00A66871" w:rsidP="00491E0B">
            <w:pPr>
              <w:pStyle w:val="TAL"/>
            </w:pPr>
            <w:r w:rsidRPr="00796872">
              <w:t>Test environment</w:t>
            </w:r>
          </w:p>
        </w:tc>
        <w:tc>
          <w:tcPr>
            <w:tcW w:w="3943" w:type="dxa"/>
            <w:gridSpan w:val="2"/>
            <w:shd w:val="clear" w:color="auto" w:fill="auto"/>
          </w:tcPr>
          <w:p w14:paraId="3A42F5C7" w14:textId="77777777" w:rsidR="00A66871" w:rsidRPr="00796872" w:rsidRDefault="00A66871" w:rsidP="00491E0B">
            <w:pPr>
              <w:pStyle w:val="TAL"/>
            </w:pPr>
            <w:r w:rsidRPr="00796872">
              <w:t>NC</w:t>
            </w:r>
          </w:p>
        </w:tc>
        <w:tc>
          <w:tcPr>
            <w:tcW w:w="3961" w:type="dxa"/>
          </w:tcPr>
          <w:p w14:paraId="35DB9D19" w14:textId="77777777" w:rsidR="00A66871" w:rsidRPr="00796872" w:rsidRDefault="00A66871" w:rsidP="00491E0B">
            <w:pPr>
              <w:pStyle w:val="TAL"/>
            </w:pPr>
            <w:r w:rsidRPr="00796872">
              <w:t>As specified in TS 38.508-1 [14] clause 4.1.</w:t>
            </w:r>
          </w:p>
        </w:tc>
      </w:tr>
      <w:tr w:rsidR="00A66871" w:rsidRPr="00796872" w14:paraId="56214CA4" w14:textId="77777777" w:rsidTr="00491E0B">
        <w:trPr>
          <w:jc w:val="center"/>
        </w:trPr>
        <w:tc>
          <w:tcPr>
            <w:tcW w:w="1701" w:type="dxa"/>
            <w:shd w:val="clear" w:color="auto" w:fill="auto"/>
          </w:tcPr>
          <w:p w14:paraId="75A311F7" w14:textId="77777777" w:rsidR="00A66871" w:rsidRPr="00796872" w:rsidRDefault="00A66871" w:rsidP="00491E0B">
            <w:pPr>
              <w:pStyle w:val="TAL"/>
            </w:pPr>
            <w:r w:rsidRPr="00796872">
              <w:t>Test frequencies</w:t>
            </w:r>
          </w:p>
        </w:tc>
        <w:tc>
          <w:tcPr>
            <w:tcW w:w="7904" w:type="dxa"/>
            <w:gridSpan w:val="3"/>
            <w:shd w:val="clear" w:color="auto" w:fill="auto"/>
          </w:tcPr>
          <w:p w14:paraId="0BF521E0" w14:textId="77777777" w:rsidR="00A66871" w:rsidRPr="00796872" w:rsidRDefault="00A66871" w:rsidP="00491E0B">
            <w:pPr>
              <w:pStyle w:val="TAL"/>
            </w:pPr>
            <w:r w:rsidRPr="00796872">
              <w:t>As specified in Annex E, Table E.2-1 and TS 38.508-1 [14] clause 4.3.1 and 4.4.2.</w:t>
            </w:r>
          </w:p>
        </w:tc>
      </w:tr>
      <w:tr w:rsidR="00A66871" w:rsidRPr="00796872" w14:paraId="59E0F20E" w14:textId="77777777" w:rsidTr="00491E0B">
        <w:trPr>
          <w:jc w:val="center"/>
        </w:trPr>
        <w:tc>
          <w:tcPr>
            <w:tcW w:w="1701" w:type="dxa"/>
            <w:shd w:val="clear" w:color="auto" w:fill="auto"/>
          </w:tcPr>
          <w:p w14:paraId="5686073E" w14:textId="77777777" w:rsidR="00A66871" w:rsidRPr="00796872" w:rsidRDefault="00A66871" w:rsidP="00491E0B">
            <w:pPr>
              <w:pStyle w:val="TAL"/>
            </w:pPr>
            <w:r w:rsidRPr="00796872">
              <w:t>Channel bandwidth</w:t>
            </w:r>
          </w:p>
        </w:tc>
        <w:tc>
          <w:tcPr>
            <w:tcW w:w="7904" w:type="dxa"/>
            <w:gridSpan w:val="3"/>
            <w:shd w:val="clear" w:color="auto" w:fill="auto"/>
          </w:tcPr>
          <w:p w14:paraId="6ED0C34A" w14:textId="77777777" w:rsidR="00A66871" w:rsidRPr="00796872" w:rsidRDefault="00A66871" w:rsidP="00491E0B">
            <w:pPr>
              <w:pStyle w:val="TAL"/>
            </w:pPr>
            <w:r w:rsidRPr="00796872">
              <w:t>As specified by the test configuration selected from Table 4.6.3.1.4.1-1.</w:t>
            </w:r>
          </w:p>
        </w:tc>
      </w:tr>
      <w:tr w:rsidR="00A66871" w:rsidRPr="00796872" w14:paraId="3DCE1F37" w14:textId="77777777" w:rsidTr="00491E0B">
        <w:trPr>
          <w:jc w:val="center"/>
        </w:trPr>
        <w:tc>
          <w:tcPr>
            <w:tcW w:w="1701" w:type="dxa"/>
            <w:shd w:val="clear" w:color="auto" w:fill="auto"/>
          </w:tcPr>
          <w:p w14:paraId="25B2ECD0" w14:textId="77777777" w:rsidR="00A66871" w:rsidRPr="00796872" w:rsidRDefault="00A66871" w:rsidP="00491E0B">
            <w:pPr>
              <w:pStyle w:val="TAL"/>
            </w:pPr>
            <w:r w:rsidRPr="00796872">
              <w:t>Propagation conditions</w:t>
            </w:r>
          </w:p>
        </w:tc>
        <w:tc>
          <w:tcPr>
            <w:tcW w:w="3943" w:type="dxa"/>
            <w:gridSpan w:val="2"/>
            <w:shd w:val="clear" w:color="auto" w:fill="auto"/>
          </w:tcPr>
          <w:p w14:paraId="5C33A65A" w14:textId="77777777" w:rsidR="00A66871" w:rsidRPr="00796872" w:rsidRDefault="00A66871" w:rsidP="00491E0B">
            <w:pPr>
              <w:pStyle w:val="TAL"/>
            </w:pPr>
            <w:r w:rsidRPr="00796872">
              <w:t>AWGN</w:t>
            </w:r>
          </w:p>
        </w:tc>
        <w:tc>
          <w:tcPr>
            <w:tcW w:w="3961" w:type="dxa"/>
          </w:tcPr>
          <w:p w14:paraId="4481ACC7" w14:textId="77777777" w:rsidR="00A66871" w:rsidRPr="00796872" w:rsidRDefault="00A66871" w:rsidP="00491E0B">
            <w:pPr>
              <w:pStyle w:val="TAL"/>
            </w:pPr>
            <w:r w:rsidRPr="00796872">
              <w:t>As specified in Annex C.2.2.</w:t>
            </w:r>
          </w:p>
        </w:tc>
      </w:tr>
      <w:tr w:rsidR="00A66871" w:rsidRPr="00796872" w14:paraId="3C42FA9E" w14:textId="77777777" w:rsidTr="00491E0B">
        <w:trPr>
          <w:trHeight w:val="251"/>
          <w:jc w:val="center"/>
        </w:trPr>
        <w:tc>
          <w:tcPr>
            <w:tcW w:w="1701" w:type="dxa"/>
            <w:vMerge w:val="restart"/>
            <w:shd w:val="clear" w:color="auto" w:fill="auto"/>
          </w:tcPr>
          <w:p w14:paraId="2790616A" w14:textId="77777777" w:rsidR="00A66871" w:rsidRPr="00796872" w:rsidRDefault="00A66871" w:rsidP="00491E0B">
            <w:pPr>
              <w:pStyle w:val="TAL"/>
            </w:pPr>
            <w:r w:rsidRPr="00796872">
              <w:t>Connection Diagram</w:t>
            </w:r>
          </w:p>
        </w:tc>
        <w:tc>
          <w:tcPr>
            <w:tcW w:w="1134" w:type="dxa"/>
            <w:shd w:val="clear" w:color="auto" w:fill="auto"/>
          </w:tcPr>
          <w:p w14:paraId="68F5F094" w14:textId="77777777" w:rsidR="00A66871" w:rsidRPr="00796872" w:rsidRDefault="00A66871" w:rsidP="00491E0B">
            <w:pPr>
              <w:pStyle w:val="TAL"/>
            </w:pPr>
            <w:r w:rsidRPr="00796872">
              <w:t>TE Part</w:t>
            </w:r>
          </w:p>
        </w:tc>
        <w:tc>
          <w:tcPr>
            <w:tcW w:w="2809" w:type="dxa"/>
            <w:shd w:val="clear" w:color="auto" w:fill="auto"/>
          </w:tcPr>
          <w:p w14:paraId="3E1B4C23" w14:textId="77777777" w:rsidR="00A66871" w:rsidRPr="00796872" w:rsidRDefault="00A66871" w:rsidP="00491E0B">
            <w:pPr>
              <w:pStyle w:val="TAL"/>
            </w:pPr>
            <w:r w:rsidRPr="00796872">
              <w:t>A.3.1.7.1</w:t>
            </w:r>
          </w:p>
        </w:tc>
        <w:tc>
          <w:tcPr>
            <w:tcW w:w="3961" w:type="dxa"/>
            <w:vMerge w:val="restart"/>
          </w:tcPr>
          <w:p w14:paraId="3844A38C" w14:textId="77777777" w:rsidR="00A66871" w:rsidRPr="00796872" w:rsidRDefault="00A66871" w:rsidP="00491E0B">
            <w:pPr>
              <w:pStyle w:val="TAL"/>
            </w:pPr>
            <w:r w:rsidRPr="00796872">
              <w:t>As specified in TS 38.508-1 [14] Annex A.</w:t>
            </w:r>
          </w:p>
        </w:tc>
      </w:tr>
      <w:tr w:rsidR="00A66871" w:rsidRPr="00796872" w14:paraId="3DE210F1" w14:textId="77777777" w:rsidTr="00491E0B">
        <w:trPr>
          <w:trHeight w:val="250"/>
          <w:jc w:val="center"/>
        </w:trPr>
        <w:tc>
          <w:tcPr>
            <w:tcW w:w="1701" w:type="dxa"/>
            <w:vMerge/>
            <w:shd w:val="clear" w:color="auto" w:fill="auto"/>
          </w:tcPr>
          <w:p w14:paraId="7095412F" w14:textId="77777777" w:rsidR="00A66871" w:rsidRPr="00796872" w:rsidRDefault="00A66871" w:rsidP="00491E0B">
            <w:pPr>
              <w:pStyle w:val="TAL"/>
            </w:pPr>
          </w:p>
        </w:tc>
        <w:tc>
          <w:tcPr>
            <w:tcW w:w="1134" w:type="dxa"/>
            <w:shd w:val="clear" w:color="auto" w:fill="auto"/>
          </w:tcPr>
          <w:p w14:paraId="28F29459" w14:textId="77777777" w:rsidR="00A66871" w:rsidRPr="00796872" w:rsidRDefault="00A66871" w:rsidP="00491E0B">
            <w:pPr>
              <w:pStyle w:val="TAL"/>
            </w:pPr>
            <w:r w:rsidRPr="00796872">
              <w:t>DUT Part</w:t>
            </w:r>
          </w:p>
        </w:tc>
        <w:tc>
          <w:tcPr>
            <w:tcW w:w="2809" w:type="dxa"/>
            <w:shd w:val="clear" w:color="auto" w:fill="auto"/>
          </w:tcPr>
          <w:p w14:paraId="7D31DFF0" w14:textId="77777777" w:rsidR="00A66871" w:rsidRPr="00796872" w:rsidRDefault="00A66871" w:rsidP="00491E0B">
            <w:pPr>
              <w:pStyle w:val="TAL"/>
            </w:pPr>
            <w:r w:rsidRPr="00796872">
              <w:t>A.3.2.3.4</w:t>
            </w:r>
          </w:p>
        </w:tc>
        <w:tc>
          <w:tcPr>
            <w:tcW w:w="3961" w:type="dxa"/>
            <w:vMerge/>
          </w:tcPr>
          <w:p w14:paraId="7D68F092" w14:textId="77777777" w:rsidR="00A66871" w:rsidRPr="00796872" w:rsidRDefault="00A66871" w:rsidP="00491E0B">
            <w:pPr>
              <w:pStyle w:val="TAL"/>
            </w:pPr>
          </w:p>
        </w:tc>
      </w:tr>
      <w:tr w:rsidR="00A66871" w:rsidRPr="00796872" w14:paraId="1A5D470B" w14:textId="77777777" w:rsidTr="00491E0B">
        <w:trPr>
          <w:jc w:val="center"/>
        </w:trPr>
        <w:tc>
          <w:tcPr>
            <w:tcW w:w="1701" w:type="dxa"/>
            <w:shd w:val="clear" w:color="auto" w:fill="auto"/>
          </w:tcPr>
          <w:p w14:paraId="24B0C9CA"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2D3A14DD"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283F2AE4" w14:textId="77777777" w:rsidR="00A66871" w:rsidRPr="00796872" w:rsidRDefault="00A66871" w:rsidP="00491E0B">
            <w:pPr>
              <w:pStyle w:val="TAL"/>
            </w:pPr>
          </w:p>
        </w:tc>
      </w:tr>
    </w:tbl>
    <w:p w14:paraId="077B3F26" w14:textId="77777777" w:rsidR="00A66871" w:rsidRPr="00796872" w:rsidRDefault="00A66871" w:rsidP="00A66871"/>
    <w:p w14:paraId="1E325997" w14:textId="77777777" w:rsidR="00A66871" w:rsidRPr="00796872" w:rsidRDefault="00A66871" w:rsidP="00A66871">
      <w:pPr>
        <w:pStyle w:val="B1"/>
      </w:pPr>
      <w:r w:rsidRPr="00796872">
        <w:t>1.</w:t>
      </w:r>
      <w:r w:rsidRPr="00796872">
        <w:tab/>
        <w:t>Message contents are defined in clause 6.6.4.3.4.3.</w:t>
      </w:r>
    </w:p>
    <w:p w14:paraId="0CA3C5F5"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6.6.4.3.4.1-2 and 6.6.4.3.5-1.</w:t>
      </w:r>
      <w:r w:rsidRPr="00796872">
        <w:t xml:space="preserve"> UE is configured to perform RLM and BFD based on the SSBs.</w:t>
      </w:r>
    </w:p>
    <w:p w14:paraId="01EE0227" w14:textId="77777777" w:rsidR="00A66871" w:rsidRPr="00796872" w:rsidRDefault="00A66871" w:rsidP="00A66871">
      <w:pPr>
        <w:pStyle w:val="H6"/>
        <w:rPr>
          <w:lang w:eastAsia="sv-SE"/>
        </w:rPr>
      </w:pPr>
      <w:r w:rsidRPr="00796872">
        <w:rPr>
          <w:lang w:eastAsia="sv-SE"/>
        </w:rPr>
        <w:t>6.6.4.3.4.2</w:t>
      </w:r>
      <w:r w:rsidRPr="00796872">
        <w:rPr>
          <w:lang w:eastAsia="sv-SE"/>
        </w:rPr>
        <w:tab/>
        <w:t>Test procedure</w:t>
      </w:r>
    </w:p>
    <w:p w14:paraId="22D543D9" w14:textId="77777777" w:rsidR="00A66871" w:rsidRPr="00796872" w:rsidRDefault="00A66871" w:rsidP="00A66871">
      <w:pPr>
        <w:rPr>
          <w:lang w:eastAsia="sv-SE"/>
        </w:rPr>
      </w:pPr>
      <w:r w:rsidRPr="00796872">
        <w:rPr>
          <w:rFonts w:cs="v4.2.0"/>
        </w:rPr>
        <w:t xml:space="preserve">The test consists of a single time period T1, during which the UE is triggered via DCI to report L1-RSRP on aperiodic CSI-RS resources. </w:t>
      </w:r>
      <w:r w:rsidRPr="00796872">
        <w:t xml:space="preserve">Prior to the start of the time duration T1, the UE shall be fully synchronized to </w:t>
      </w:r>
      <w:proofErr w:type="spellStart"/>
      <w:r w:rsidRPr="00796872">
        <w:t>PCell</w:t>
      </w:r>
      <w:proofErr w:type="spellEnd"/>
      <w:r w:rsidRPr="00796872">
        <w:t xml:space="preserve">. </w:t>
      </w:r>
      <w:r w:rsidRPr="00796872">
        <w:rPr>
          <w:rFonts w:cs="v4.2.0"/>
        </w:rPr>
        <w:t>UE is also configured to measure L1-RSRP based on SSB. Upon receiving the</w:t>
      </w:r>
      <w:r w:rsidRPr="00796872">
        <w:rPr>
          <w:lang w:eastAsia="ko-KR"/>
        </w:rPr>
        <w:t xml:space="preserve"> DCI trigger, UE provides the report back based on the reporting configuration as defined in </w:t>
      </w:r>
      <w:r w:rsidRPr="00796872">
        <w:t xml:space="preserve">table </w:t>
      </w:r>
      <w:r w:rsidRPr="00796872">
        <w:rPr>
          <w:lang w:eastAsia="sv-SE"/>
        </w:rPr>
        <w:t>6.6.4.3.4.1-2</w:t>
      </w:r>
      <w:r w:rsidRPr="00796872">
        <w:t xml:space="preserve">. </w:t>
      </w:r>
    </w:p>
    <w:p w14:paraId="6A989FB8" w14:textId="77777777" w:rsidR="00A66871" w:rsidRPr="00796872" w:rsidRDefault="00A66871" w:rsidP="00A66871">
      <w:pPr>
        <w:pStyle w:val="B1"/>
      </w:pPr>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p>
    <w:p w14:paraId="7C34360C" w14:textId="77777777" w:rsidR="00A66871" w:rsidRPr="00796872" w:rsidRDefault="00A66871" w:rsidP="00A66871">
      <w:pPr>
        <w:pStyle w:val="B1"/>
      </w:pPr>
      <w:r w:rsidRPr="00796872">
        <w:t>2.</w:t>
      </w:r>
      <w:r w:rsidRPr="00796872">
        <w:tab/>
        <w:t>Set the parameters according to T1 in Table</w:t>
      </w:r>
      <w:r w:rsidRPr="00796872">
        <w:rPr>
          <w:lang w:eastAsia="sv-SE"/>
        </w:rPr>
        <w:t xml:space="preserve"> 6.6.4.3.5-</w:t>
      </w:r>
      <w:r w:rsidRPr="00796872">
        <w:t>1. T1 starts.</w:t>
      </w:r>
    </w:p>
    <w:p w14:paraId="7A0A7340" w14:textId="77777777" w:rsidR="00A66871" w:rsidRPr="00796872" w:rsidRDefault="00A66871" w:rsidP="00A66871">
      <w:pPr>
        <w:pStyle w:val="B1"/>
        <w:rPr>
          <w:lang w:eastAsia="ko-KR"/>
        </w:rPr>
      </w:pPr>
      <w:r w:rsidRPr="00796872">
        <w:t>3.</w:t>
      </w:r>
      <w:r w:rsidRPr="00796872">
        <w:tab/>
        <w:t xml:space="preserve">After 80ms from the start of the test the SS transmits the </w:t>
      </w:r>
      <w:r w:rsidRPr="00796872">
        <w:rPr>
          <w:lang w:eastAsia="ko-KR"/>
        </w:rPr>
        <w:t>DCI trigger in slot 0 for configuration 1,2 and slot 8 for configuration 3. The corresponding CSI-RS set is transmitted with the offset of 4 slots after the DCI trigger.</w:t>
      </w:r>
    </w:p>
    <w:p w14:paraId="36D7EED0" w14:textId="7847699B" w:rsidR="00A66871" w:rsidRDefault="00A66871" w:rsidP="00A66871">
      <w:pPr>
        <w:pStyle w:val="B1"/>
        <w:rPr>
          <w:ins w:id="39" w:author="Cardalda-Garcia Adrian 1SI1" w:date="2021-07-26T11:43:00Z"/>
          <w:rFonts w:cs="v4.2.0"/>
        </w:rPr>
      </w:pPr>
      <w:r w:rsidRPr="00796872">
        <w:rPr>
          <w:lang w:eastAsia="ko-KR"/>
        </w:rPr>
        <w:t>4.</w:t>
      </w:r>
      <w:r w:rsidRPr="00796872">
        <w:rPr>
          <w:lang w:eastAsia="ko-KR"/>
        </w:rPr>
        <w:tab/>
      </w:r>
      <w:ins w:id="40" w:author="Cardalda-Garcia Adrian 1SI1" w:date="2021-07-26T11:43:00Z">
        <w:r>
          <w:rPr>
            <w:rFonts w:cs="v4.2.0"/>
          </w:rPr>
          <w:t>The SS shall check following requirements:</w:t>
        </w:r>
      </w:ins>
    </w:p>
    <w:p w14:paraId="14F16AEC" w14:textId="77777777" w:rsidR="00A66871" w:rsidRDefault="00A66871" w:rsidP="00A66871">
      <w:pPr>
        <w:pStyle w:val="B2"/>
        <w:rPr>
          <w:ins w:id="41" w:author="Cardalda-Garcia Adrian 1SI1" w:date="2021-07-26T11:43:00Z"/>
          <w:rFonts w:cs="v4.2.0"/>
        </w:rPr>
      </w:pPr>
      <w:ins w:id="42" w:author="Cardalda-Garcia Adrian 1SI1" w:date="2021-07-26T11:43:00Z">
        <w:r w:rsidRPr="00F23C6D">
          <w:t>- R1:</w:t>
        </w:r>
        <w:r>
          <w:tab/>
          <w:t>t</w:t>
        </w:r>
        <w:r w:rsidRPr="00F23C6D">
          <w:t>he U</w:t>
        </w:r>
        <w:r w:rsidRPr="00F23C6D">
          <w:rPr>
            <w:rFonts w:cs="v4.2.0"/>
          </w:rPr>
          <w:t>E shall send L1-RSRP report at slot 8 from the reception of DCI trigger.</w:t>
        </w:r>
        <w:r>
          <w:rPr>
            <w:rFonts w:cs="v4.2.0"/>
          </w:rPr>
          <w:t xml:space="preserve"> If the report is received </w:t>
        </w:r>
        <w:r w:rsidRPr="00F23C6D">
          <w:rPr>
            <w:rFonts w:cs="v4.2.0"/>
          </w:rPr>
          <w:t>at slot 8 from the reception of DCI trigger</w:t>
        </w:r>
        <w:r>
          <w:rPr>
            <w:rFonts w:cs="v4.2.0"/>
          </w:rPr>
          <w:t>, the number of passed iterations for R1 is increased by one. Otherwise, the number of failed iterations for R1 is increased by one.</w:t>
        </w:r>
      </w:ins>
    </w:p>
    <w:p w14:paraId="0C9F8C8C" w14:textId="77777777" w:rsidR="00A66871" w:rsidRDefault="00A66871" w:rsidP="00A66871">
      <w:pPr>
        <w:pStyle w:val="B2"/>
        <w:rPr>
          <w:ins w:id="43" w:author="Cardalda-Garcia Adrian 1SI1" w:date="2021-07-26T11:43:00Z"/>
        </w:rPr>
      </w:pPr>
      <w:ins w:id="44" w:author="Cardalda-Garcia Adrian 1SI1" w:date="2021-07-26T11:43:00Z">
        <w:r>
          <w:t>- R2:</w:t>
        </w:r>
        <w:r>
          <w:tab/>
          <w:t xml:space="preserve">The L1-RSRP value of CSI-RS#1 reported by the UE is compared to the expected L1-RSRP value for CSI-RS #1. </w:t>
        </w:r>
        <w:r w:rsidRPr="00F23C6D">
          <w:t xml:space="preserve">If the resulting value is outside the limits </w:t>
        </w:r>
        <w:r>
          <w:t xml:space="preserve">in Table 4.6.4.3.5-2 </w:t>
        </w:r>
        <w:r w:rsidRPr="00F23C6D">
          <w:t>for test configurations 1, 2, 4 and 5</w:t>
        </w:r>
        <w:r>
          <w:t xml:space="preserve"> and </w:t>
        </w:r>
        <w:r w:rsidRPr="00F23C6D">
          <w:t>in Table 4.6.4.</w:t>
        </w:r>
        <w:r>
          <w:t>3</w:t>
        </w:r>
        <w:r w:rsidRPr="00F23C6D">
          <w:t>.5-3 for test configurations 3 and 6</w:t>
        </w:r>
        <w:r w:rsidRPr="007D6056">
          <w:t xml:space="preserve"> </w:t>
        </w:r>
        <w:r w:rsidRPr="00F23C6D">
          <w:t xml:space="preserve">or the UE fails to report the measurement value for </w:t>
        </w:r>
        <w:r>
          <w:t>CSI-RS #1</w:t>
        </w:r>
        <w:r w:rsidRPr="00F23C6D">
          <w:t>, the number of failed iterations for R</w:t>
        </w:r>
        <w:r>
          <w:t>2</w:t>
        </w:r>
        <w:r w:rsidRPr="00F23C6D">
          <w:t xml:space="preserve"> is increased by one. Otherwise, the number of passed iterations for R</w:t>
        </w:r>
        <w:r>
          <w:t>2</w:t>
        </w:r>
        <w:r w:rsidRPr="00F23C6D">
          <w:t xml:space="preserve"> is increased by one.</w:t>
        </w:r>
      </w:ins>
    </w:p>
    <w:p w14:paraId="5FDF7BCC" w14:textId="77777777" w:rsidR="00A66871" w:rsidRPr="00F23C6D" w:rsidRDefault="00A66871" w:rsidP="00A66871">
      <w:pPr>
        <w:pStyle w:val="B2"/>
        <w:rPr>
          <w:ins w:id="45" w:author="Cardalda-Garcia Adrian 1SI1" w:date="2021-07-26T11:43:00Z"/>
        </w:rPr>
      </w:pPr>
      <w:ins w:id="46" w:author="Cardalda-Garcia Adrian 1SI1" w:date="2021-07-26T11:43:00Z">
        <w:r>
          <w:t>-R3:</w:t>
        </w:r>
        <w:r>
          <w:tab/>
          <w:t>The DIFF RSRP value of CSI-RS #0 reported by the UE is compared to the expected DIFF RSRP value.</w:t>
        </w:r>
        <w:r w:rsidRPr="007D6056">
          <w:t xml:space="preserve"> </w:t>
        </w:r>
        <w:r w:rsidRPr="00F23C6D">
          <w:t xml:space="preserve">If the resulting value is outside the limits </w:t>
        </w:r>
        <w:r>
          <w:t xml:space="preserve">in Table 4.6.4.3.5-4 </w:t>
        </w:r>
        <w:r w:rsidRPr="00F23C6D">
          <w:t xml:space="preserve">or the UE fails to report the measurement value for </w:t>
        </w:r>
        <w:r>
          <w:t>CSI-RS #0</w:t>
        </w:r>
        <w:r w:rsidRPr="00F23C6D">
          <w:t>, the number of failed iterations for R</w:t>
        </w:r>
        <w:r>
          <w:t>3</w:t>
        </w:r>
        <w:r w:rsidRPr="00F23C6D">
          <w:t xml:space="preserve"> is increased by one. Otherwise, the number of passed iterations for R</w:t>
        </w:r>
        <w:r>
          <w:t>3</w:t>
        </w:r>
        <w:r w:rsidRPr="00F23C6D">
          <w:t xml:space="preserve"> is increased by one.</w:t>
        </w:r>
      </w:ins>
    </w:p>
    <w:p w14:paraId="7DF4590E" w14:textId="551F8FAE" w:rsidR="00A66871" w:rsidRPr="00796872" w:rsidDel="00A66871" w:rsidRDefault="00A66871" w:rsidP="00A66871">
      <w:pPr>
        <w:pStyle w:val="B1"/>
        <w:rPr>
          <w:del w:id="47" w:author="Cardalda-Garcia Adrian 1SI1" w:date="2021-07-26T11:43:00Z"/>
        </w:rPr>
      </w:pPr>
      <w:del w:id="48" w:author="Cardalda-Garcia Adrian 1SI1" w:date="2021-07-26T11:43:00Z">
        <w:r w:rsidRPr="00796872" w:rsidDel="00A66871">
          <w:rPr>
            <w:lang w:eastAsia="ko-KR"/>
          </w:rPr>
          <w:delText>The U</w:delText>
        </w:r>
        <w:r w:rsidRPr="00796872" w:rsidDel="00A66871">
          <w:rPr>
            <w:rFonts w:cs="v4.2.0"/>
          </w:rPr>
          <w:delText>E shall send L1-RSRP report at slot 8 from the reception of DCI trigger. The report shall contain L1-RSRP of both CSI-RS#0 and CSI-RS#1</w:delText>
        </w:r>
        <w:r w:rsidRPr="00796872" w:rsidDel="00A66871">
          <w:rPr>
            <w:rFonts w:ascii="Arial" w:hAnsi="Arial" w:cs="Arial"/>
            <w:sz w:val="18"/>
            <w:lang w:eastAsia="fr-FR"/>
          </w:rPr>
          <w:delText>.</w:delText>
        </w:r>
      </w:del>
    </w:p>
    <w:p w14:paraId="22096333" w14:textId="377983BF" w:rsidR="00A66871" w:rsidRPr="00796872" w:rsidRDefault="00A66871" w:rsidP="00A66871">
      <w:pPr>
        <w:pStyle w:val="B1"/>
      </w:pPr>
      <w:r w:rsidRPr="00796872">
        <w:t>5.</w:t>
      </w:r>
      <w:r w:rsidRPr="00796872">
        <w:tab/>
      </w:r>
      <w:del w:id="49" w:author="Cardalda-Garcia Adrian 1SI1" w:date="2021-07-26T11:44:00Z">
        <w:r w:rsidRPr="00796872" w:rsidDel="00A66871">
          <w:delText xml:space="preserve">If after T1 expiry no report is received or received report did not contain L1-RSRP of both </w:delText>
        </w:r>
        <w:r w:rsidRPr="00796872" w:rsidDel="00A66871">
          <w:rPr>
            <w:rFonts w:cs="v4.2.0"/>
          </w:rPr>
          <w:delText xml:space="preserve">CSI-RS#0 and CSI-RS#1 </w:delText>
        </w:r>
        <w:r w:rsidRPr="00796872" w:rsidDel="00A66871">
          <w:rPr>
            <w:rFonts w:ascii="Arial" w:hAnsi="Arial" w:cs="Arial"/>
            <w:sz w:val="18"/>
            <w:lang w:eastAsia="fr-FR"/>
          </w:rPr>
          <w:delText xml:space="preserve">or UE sent the L1-RSRP </w:delText>
        </w:r>
        <w:r w:rsidRPr="00796872" w:rsidDel="00A66871">
          <w:rPr>
            <w:rFonts w:cs="v4.2.0"/>
          </w:rPr>
          <w:delText>report at different slot than 8 from the reception of DCI trigger, the number of ‘failed’ iterations is increased by one, otherwise, the number of ‘passed’ iterations is increased by one.</w:delText>
        </w:r>
      </w:del>
      <w:ins w:id="50" w:author="Cardalda-Garcia Adrian 1SI1" w:date="2021-07-26T11:44:00Z">
        <w:r>
          <w:t>Void.</w:t>
        </w:r>
      </w:ins>
    </w:p>
    <w:p w14:paraId="5D2F71C5" w14:textId="77777777" w:rsidR="00A66871" w:rsidRPr="00796872" w:rsidRDefault="00A66871" w:rsidP="00A66871">
      <w:pPr>
        <w:pStyle w:val="B1"/>
      </w:pPr>
      <w:r w:rsidRPr="00796872">
        <w:rPr>
          <w:lang w:eastAsia="zh-TW"/>
        </w:rPr>
        <w:t>6.</w:t>
      </w:r>
      <w:r w:rsidRPr="00796872">
        <w:rPr>
          <w:lang w:eastAsia="zh-TW"/>
        </w:rPr>
        <w:tab/>
        <w:t>The</w:t>
      </w:r>
      <w:r w:rsidRPr="00796872">
        <w:t xml:space="preserve"> SS shall transmit </w:t>
      </w:r>
      <w:proofErr w:type="spellStart"/>
      <w:r w:rsidRPr="00796872">
        <w:rPr>
          <w:i/>
        </w:rPr>
        <w:t>RRCRelease</w:t>
      </w:r>
      <w:proofErr w:type="spellEnd"/>
      <w:r w:rsidRPr="00796872">
        <w:t xml:space="preserve"> message to release the RRC connection which includes the release of the established radio bearers as well as all radio resources.</w:t>
      </w:r>
    </w:p>
    <w:p w14:paraId="002C6F08" w14:textId="77777777" w:rsidR="00A66871" w:rsidRPr="00796872" w:rsidRDefault="00A66871" w:rsidP="00A66871">
      <w:pPr>
        <w:pStyle w:val="B1"/>
      </w:pPr>
      <w:r w:rsidRPr="00796872">
        <w:t>7. After the RRC connection release, the SS:</w:t>
      </w:r>
    </w:p>
    <w:p w14:paraId="43AC3EED" w14:textId="77777777" w:rsidR="00A66871" w:rsidRPr="00796872" w:rsidRDefault="00A66871" w:rsidP="00A66871">
      <w:pPr>
        <w:pStyle w:val="B1"/>
        <w:ind w:firstLine="0"/>
      </w:pPr>
      <w:r w:rsidRPr="00796872">
        <w:lastRenderedPageBreak/>
        <w:t xml:space="preserve">- transmits in Cell 1 a </w:t>
      </w:r>
      <w:r w:rsidRPr="00796872">
        <w:rPr>
          <w:i/>
        </w:rPr>
        <w:t>Paging</w:t>
      </w:r>
      <w:r w:rsidRPr="00796872">
        <w:t xml:space="preserve"> message (including </w:t>
      </w:r>
      <w:proofErr w:type="spellStart"/>
      <w:r w:rsidRPr="00796872">
        <w:t>PagingRecord</w:t>
      </w:r>
      <w:proofErr w:type="spellEnd"/>
      <w:r w:rsidRPr="00796872">
        <w:t xml:space="preserve"> with </w:t>
      </w:r>
      <w:proofErr w:type="spellStart"/>
      <w:r w:rsidRPr="00796872">
        <w:t>ue</w:t>
      </w:r>
      <w:proofErr w:type="spellEnd"/>
      <w:r w:rsidRPr="00796872">
        <w:t xml:space="preserv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p>
    <w:p w14:paraId="41F6ECB4" w14:textId="77777777" w:rsidR="00A66871" w:rsidRPr="00796872" w:rsidRDefault="00A66871" w:rsidP="00A66871">
      <w:pPr>
        <w:pStyle w:val="B1"/>
      </w:pPr>
      <w:r w:rsidRPr="00796872">
        <w:rPr>
          <w:lang w:eastAsia="zh-TW"/>
        </w:rPr>
        <w:t>8.</w:t>
      </w:r>
      <w:r w:rsidRPr="00796872">
        <w:rPr>
          <w:lang w:eastAsia="zh-TW"/>
        </w:rPr>
        <w:tab/>
        <w:t>Repeat steps 2-7 until the confidence level according to Tables G.2.3-1 in Annex G clause G.2 is achieved.</w:t>
      </w:r>
    </w:p>
    <w:p w14:paraId="38E39F1D" w14:textId="77777777" w:rsidR="00A66871" w:rsidRPr="00796872" w:rsidRDefault="00A66871" w:rsidP="00A66871">
      <w:pPr>
        <w:pStyle w:val="H6"/>
        <w:rPr>
          <w:lang w:eastAsia="sv-SE"/>
        </w:rPr>
      </w:pPr>
      <w:r w:rsidRPr="00796872">
        <w:rPr>
          <w:lang w:eastAsia="sv-SE"/>
        </w:rPr>
        <w:t>6.6.4.3.4.3</w:t>
      </w:r>
      <w:r w:rsidRPr="00796872">
        <w:rPr>
          <w:lang w:eastAsia="sv-SE"/>
        </w:rPr>
        <w:tab/>
        <w:t>Message contents</w:t>
      </w:r>
    </w:p>
    <w:p w14:paraId="0F5C00B1" w14:textId="77777777" w:rsidR="00A66871" w:rsidRPr="00796872" w:rsidRDefault="00A66871" w:rsidP="00A66871">
      <w:r w:rsidRPr="00796872">
        <w:t xml:space="preserve">Message contents are according to TS 38.508-1 [14] clause 7.3 with the following exceptions: </w:t>
      </w:r>
    </w:p>
    <w:p w14:paraId="57934204" w14:textId="77777777" w:rsidR="00A66871" w:rsidRPr="00796872" w:rsidRDefault="00A66871" w:rsidP="00A66871">
      <w:pPr>
        <w:pStyle w:val="TH"/>
      </w:pPr>
      <w:r w:rsidRPr="00796872">
        <w:t xml:space="preserve">Table </w:t>
      </w:r>
      <w:r w:rsidRPr="00796872">
        <w:rPr>
          <w:lang w:eastAsia="sv-SE"/>
        </w:rPr>
        <w:t>6.6.4.3.4.3</w:t>
      </w:r>
      <w:r w:rsidRPr="00796872">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2ACF5518" w14:textId="77777777" w:rsidTr="00491E0B">
        <w:trPr>
          <w:cantSplit/>
          <w:jc w:val="center"/>
        </w:trPr>
        <w:tc>
          <w:tcPr>
            <w:tcW w:w="9631" w:type="dxa"/>
            <w:gridSpan w:val="2"/>
          </w:tcPr>
          <w:p w14:paraId="47588ABD" w14:textId="77777777" w:rsidR="00A66871" w:rsidRPr="00796872" w:rsidRDefault="00A66871" w:rsidP="00491E0B">
            <w:pPr>
              <w:pStyle w:val="TAH"/>
            </w:pPr>
            <w:r w:rsidRPr="00796872">
              <w:t>Default Message Contents</w:t>
            </w:r>
          </w:p>
        </w:tc>
      </w:tr>
      <w:tr w:rsidR="00A66871" w:rsidRPr="00796872" w14:paraId="77495604" w14:textId="77777777" w:rsidTr="00491E0B">
        <w:trPr>
          <w:cantSplit/>
          <w:jc w:val="center"/>
        </w:trPr>
        <w:tc>
          <w:tcPr>
            <w:tcW w:w="0" w:type="auto"/>
          </w:tcPr>
          <w:p w14:paraId="6F004ACA" w14:textId="77777777" w:rsidR="00A66871" w:rsidRPr="00796872" w:rsidRDefault="00A66871" w:rsidP="00491E0B">
            <w:pPr>
              <w:pStyle w:val="TAL"/>
            </w:pPr>
            <w:r w:rsidRPr="00796872">
              <w:t>Common contents of system information blocks exceptions</w:t>
            </w:r>
          </w:p>
        </w:tc>
        <w:tc>
          <w:tcPr>
            <w:tcW w:w="5801" w:type="dxa"/>
          </w:tcPr>
          <w:p w14:paraId="794215C0" w14:textId="77777777" w:rsidR="00A66871" w:rsidRPr="00796872" w:rsidRDefault="00A66871" w:rsidP="00491E0B">
            <w:pPr>
              <w:pStyle w:val="TAL"/>
            </w:pPr>
          </w:p>
        </w:tc>
      </w:tr>
      <w:tr w:rsidR="00A66871" w:rsidRPr="00796872" w14:paraId="091DCD72" w14:textId="77777777" w:rsidTr="00491E0B">
        <w:trPr>
          <w:cantSplit/>
          <w:trHeight w:val="683"/>
          <w:jc w:val="center"/>
        </w:trPr>
        <w:tc>
          <w:tcPr>
            <w:tcW w:w="0" w:type="auto"/>
          </w:tcPr>
          <w:p w14:paraId="5375CD9D" w14:textId="77777777" w:rsidR="00A66871" w:rsidRPr="00796872" w:rsidRDefault="00A66871" w:rsidP="00491E0B">
            <w:pPr>
              <w:pStyle w:val="TAL"/>
            </w:pPr>
            <w:r w:rsidRPr="00796872">
              <w:t>Default RRC messages and information elements contents exceptions</w:t>
            </w:r>
          </w:p>
        </w:tc>
        <w:tc>
          <w:tcPr>
            <w:tcW w:w="5801" w:type="dxa"/>
          </w:tcPr>
          <w:p w14:paraId="695DEB1B" w14:textId="77777777" w:rsidR="00A66871" w:rsidRPr="00796872" w:rsidRDefault="00A66871" w:rsidP="00491E0B">
            <w:pPr>
              <w:pStyle w:val="TAL"/>
            </w:pPr>
            <w:r w:rsidRPr="00796872">
              <w:t>Table H.3.6-2 with conditions APERIODIC and CSI-RSRP</w:t>
            </w:r>
          </w:p>
          <w:p w14:paraId="53115A4D" w14:textId="77777777" w:rsidR="00A66871" w:rsidRPr="00796872" w:rsidRDefault="00A66871" w:rsidP="00491E0B">
            <w:pPr>
              <w:pStyle w:val="TAL"/>
            </w:pPr>
            <w:r w:rsidRPr="00796872">
              <w:t>Table H.3.6-3 with conditions CSI-RS and APERIODIC</w:t>
            </w:r>
          </w:p>
          <w:p w14:paraId="5BC2209A" w14:textId="77777777" w:rsidR="00A66871" w:rsidRPr="00796872" w:rsidRDefault="00A66871" w:rsidP="00491E0B">
            <w:pPr>
              <w:pStyle w:val="TAL"/>
            </w:pPr>
          </w:p>
          <w:p w14:paraId="41698B9D" w14:textId="77777777" w:rsidR="00A66871" w:rsidRPr="00796872" w:rsidRDefault="00A66871" w:rsidP="00491E0B">
            <w:pPr>
              <w:pStyle w:val="TAL"/>
            </w:pPr>
          </w:p>
        </w:tc>
      </w:tr>
    </w:tbl>
    <w:p w14:paraId="575F45DC" w14:textId="77777777" w:rsidR="00A66871" w:rsidRPr="00796872" w:rsidRDefault="00A66871" w:rsidP="00A66871"/>
    <w:p w14:paraId="7D07F2A4" w14:textId="77777777" w:rsidR="00A66871" w:rsidRPr="00796872" w:rsidRDefault="00A66871" w:rsidP="00A66871">
      <w:pPr>
        <w:pStyle w:val="TH"/>
      </w:pPr>
      <w:r w:rsidRPr="00796872">
        <w:t xml:space="preserve">Table </w:t>
      </w:r>
      <w:r w:rsidRPr="00796872">
        <w:rPr>
          <w:lang w:eastAsia="sv-SE"/>
        </w:rPr>
        <w:t>6.6.4.3.4.3</w:t>
      </w:r>
      <w:r w:rsidRPr="00796872">
        <w:t xml:space="preserve">-2: </w:t>
      </w:r>
      <w:proofErr w:type="spellStart"/>
      <w:r w:rsidRPr="00796872">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6871" w:rsidRPr="00796872" w14:paraId="243C3FF4" w14:textId="77777777" w:rsidTr="00491E0B">
        <w:tc>
          <w:tcPr>
            <w:tcW w:w="9747" w:type="dxa"/>
            <w:gridSpan w:val="4"/>
          </w:tcPr>
          <w:p w14:paraId="34F48918" w14:textId="77777777" w:rsidR="00A66871" w:rsidRPr="00796872" w:rsidRDefault="00A66871" w:rsidP="00491E0B">
            <w:pPr>
              <w:pStyle w:val="TAH"/>
              <w:jc w:val="left"/>
              <w:rPr>
                <w:b w:val="0"/>
              </w:rPr>
            </w:pPr>
            <w:r w:rsidRPr="00796872">
              <w:rPr>
                <w:b w:val="0"/>
              </w:rPr>
              <w:t>Derivation Path: TS 38.508-1 [14], Table 4.6.3-133</w:t>
            </w:r>
          </w:p>
        </w:tc>
      </w:tr>
      <w:tr w:rsidR="00A66871" w:rsidRPr="00796872" w14:paraId="60D7ADE9" w14:textId="77777777" w:rsidTr="00491E0B">
        <w:tc>
          <w:tcPr>
            <w:tcW w:w="4535" w:type="dxa"/>
          </w:tcPr>
          <w:p w14:paraId="366E2C23" w14:textId="77777777" w:rsidR="00A66871" w:rsidRPr="00796872" w:rsidRDefault="00A66871" w:rsidP="00491E0B">
            <w:pPr>
              <w:pStyle w:val="TAH"/>
            </w:pPr>
            <w:r w:rsidRPr="00796872">
              <w:t>Information Element</w:t>
            </w:r>
          </w:p>
        </w:tc>
        <w:tc>
          <w:tcPr>
            <w:tcW w:w="2267" w:type="dxa"/>
          </w:tcPr>
          <w:p w14:paraId="3BA012E8" w14:textId="77777777" w:rsidR="00A66871" w:rsidRPr="00796872" w:rsidRDefault="00A66871" w:rsidP="00491E0B">
            <w:pPr>
              <w:pStyle w:val="TAH"/>
            </w:pPr>
            <w:r w:rsidRPr="00796872">
              <w:t>Value/remark</w:t>
            </w:r>
          </w:p>
        </w:tc>
        <w:tc>
          <w:tcPr>
            <w:tcW w:w="1700" w:type="dxa"/>
          </w:tcPr>
          <w:p w14:paraId="0702201B" w14:textId="77777777" w:rsidR="00A66871" w:rsidRPr="00796872" w:rsidRDefault="00A66871" w:rsidP="00491E0B">
            <w:pPr>
              <w:pStyle w:val="TAH"/>
            </w:pPr>
            <w:r w:rsidRPr="00796872">
              <w:t>Comment</w:t>
            </w:r>
          </w:p>
        </w:tc>
        <w:tc>
          <w:tcPr>
            <w:tcW w:w="1245" w:type="dxa"/>
          </w:tcPr>
          <w:p w14:paraId="77966CC5" w14:textId="77777777" w:rsidR="00A66871" w:rsidRPr="00796872" w:rsidRDefault="00A66871" w:rsidP="00491E0B">
            <w:pPr>
              <w:pStyle w:val="TAH"/>
            </w:pPr>
            <w:r w:rsidRPr="00796872">
              <w:t>Condition</w:t>
            </w:r>
          </w:p>
        </w:tc>
      </w:tr>
      <w:tr w:rsidR="00A66871" w:rsidRPr="00796872" w14:paraId="4BB650C9" w14:textId="77777777" w:rsidTr="00491E0B">
        <w:tc>
          <w:tcPr>
            <w:tcW w:w="4535" w:type="dxa"/>
          </w:tcPr>
          <w:p w14:paraId="4D37B6A9" w14:textId="77777777" w:rsidR="00A66871" w:rsidRPr="00796872" w:rsidRDefault="00A66871" w:rsidP="00491E0B">
            <w:pPr>
              <w:pStyle w:val="TAL"/>
            </w:pPr>
            <w:proofErr w:type="spellStart"/>
            <w:proofErr w:type="gramStart"/>
            <w:r w:rsidRPr="00796872">
              <w:t>RadioLinkMonitoringConfig</w:t>
            </w:r>
            <w:proofErr w:type="spellEnd"/>
            <w:r w:rsidRPr="00796872">
              <w:t xml:space="preserve"> ::=</w:t>
            </w:r>
            <w:proofErr w:type="gramEnd"/>
            <w:r w:rsidRPr="00796872">
              <w:t xml:space="preserve"> </w:t>
            </w:r>
            <w:r w:rsidRPr="00796872">
              <w:rPr>
                <w:snapToGrid w:val="0"/>
              </w:rPr>
              <w:t xml:space="preserve">SEQUENCE </w:t>
            </w:r>
            <w:r w:rsidRPr="00796872">
              <w:t>{</w:t>
            </w:r>
          </w:p>
        </w:tc>
        <w:tc>
          <w:tcPr>
            <w:tcW w:w="2267" w:type="dxa"/>
          </w:tcPr>
          <w:p w14:paraId="6D674443" w14:textId="77777777" w:rsidR="00A66871" w:rsidRPr="00796872" w:rsidRDefault="00A66871" w:rsidP="00491E0B">
            <w:pPr>
              <w:pStyle w:val="TAL"/>
            </w:pPr>
          </w:p>
        </w:tc>
        <w:tc>
          <w:tcPr>
            <w:tcW w:w="1700" w:type="dxa"/>
          </w:tcPr>
          <w:p w14:paraId="2DB2BA7F" w14:textId="77777777" w:rsidR="00A66871" w:rsidRPr="00796872" w:rsidRDefault="00A66871" w:rsidP="00491E0B">
            <w:pPr>
              <w:pStyle w:val="TAL"/>
            </w:pPr>
          </w:p>
        </w:tc>
        <w:tc>
          <w:tcPr>
            <w:tcW w:w="1245" w:type="dxa"/>
          </w:tcPr>
          <w:p w14:paraId="3CA9733A" w14:textId="77777777" w:rsidR="00A66871" w:rsidRPr="00796872" w:rsidRDefault="00A66871" w:rsidP="00491E0B">
            <w:pPr>
              <w:pStyle w:val="TAL"/>
            </w:pPr>
          </w:p>
        </w:tc>
      </w:tr>
      <w:tr w:rsidR="00A66871" w:rsidRPr="00796872" w14:paraId="70ACFA1D" w14:textId="77777777" w:rsidTr="00491E0B">
        <w:tc>
          <w:tcPr>
            <w:tcW w:w="4535" w:type="dxa"/>
          </w:tcPr>
          <w:p w14:paraId="2C460B42" w14:textId="77777777" w:rsidR="00A66871" w:rsidRPr="00796872" w:rsidRDefault="00A66871" w:rsidP="00491E0B">
            <w:pPr>
              <w:pStyle w:val="TAL"/>
            </w:pPr>
            <w:r w:rsidRPr="00796872">
              <w:rPr>
                <w:rFonts w:cs="Arial"/>
                <w:kern w:val="2"/>
                <w:szCs w:val="18"/>
              </w:rPr>
              <w:t xml:space="preserve">  </w:t>
            </w:r>
            <w:proofErr w:type="spellStart"/>
            <w:r w:rsidRPr="00796872">
              <w:rPr>
                <w:rFonts w:cs="Arial"/>
                <w:kern w:val="2"/>
                <w:szCs w:val="18"/>
              </w:rPr>
              <w:t>failureDetectionResourcesToAddModList</w:t>
            </w:r>
            <w:proofErr w:type="spellEnd"/>
            <w:r w:rsidRPr="00796872">
              <w:rPr>
                <w:rFonts w:cs="Arial"/>
                <w:kern w:val="2"/>
                <w:szCs w:val="18"/>
              </w:rPr>
              <w:tab/>
              <w:t>SEQUENCE (</w:t>
            </w:r>
            <w:proofErr w:type="gramStart"/>
            <w:r w:rsidRPr="00796872">
              <w:rPr>
                <w:rFonts w:cs="Arial"/>
                <w:kern w:val="2"/>
                <w:szCs w:val="18"/>
              </w:rPr>
              <w:t>SIZE(</w:t>
            </w:r>
            <w:proofErr w:type="gramEnd"/>
            <w:r w:rsidRPr="00796872">
              <w:rPr>
                <w:rFonts w:cs="Arial"/>
                <w:kern w:val="2"/>
                <w:szCs w:val="18"/>
              </w:rPr>
              <w:t>1..maxNrofFailureDetectionResources)) OF SEQUENCE {</w:t>
            </w:r>
          </w:p>
        </w:tc>
        <w:tc>
          <w:tcPr>
            <w:tcW w:w="2267" w:type="dxa"/>
          </w:tcPr>
          <w:p w14:paraId="162AAD75" w14:textId="77777777" w:rsidR="00A66871" w:rsidRPr="00796872" w:rsidRDefault="00A66871" w:rsidP="00491E0B">
            <w:pPr>
              <w:pStyle w:val="TAL"/>
            </w:pPr>
            <w:r w:rsidRPr="00796872">
              <w:t>1 entry</w:t>
            </w:r>
          </w:p>
        </w:tc>
        <w:tc>
          <w:tcPr>
            <w:tcW w:w="1700" w:type="dxa"/>
          </w:tcPr>
          <w:p w14:paraId="7E4D2A1B" w14:textId="77777777" w:rsidR="00A66871" w:rsidRPr="00796872" w:rsidRDefault="00A66871" w:rsidP="00491E0B">
            <w:pPr>
              <w:pStyle w:val="TAL"/>
            </w:pPr>
          </w:p>
        </w:tc>
        <w:tc>
          <w:tcPr>
            <w:tcW w:w="1245" w:type="dxa"/>
          </w:tcPr>
          <w:p w14:paraId="71554E62" w14:textId="77777777" w:rsidR="00A66871" w:rsidRPr="00796872" w:rsidRDefault="00A66871" w:rsidP="00491E0B">
            <w:pPr>
              <w:pStyle w:val="TAL"/>
            </w:pPr>
          </w:p>
        </w:tc>
      </w:tr>
      <w:tr w:rsidR="00A66871" w:rsidRPr="00796872" w14:paraId="696DFEE1" w14:textId="77777777" w:rsidTr="00491E0B">
        <w:tc>
          <w:tcPr>
            <w:tcW w:w="4535" w:type="dxa"/>
          </w:tcPr>
          <w:p w14:paraId="370415C2" w14:textId="77777777" w:rsidR="00A66871" w:rsidRPr="00796872" w:rsidRDefault="00A66871" w:rsidP="00491E0B">
            <w:pPr>
              <w:pStyle w:val="TAL"/>
            </w:pPr>
            <w:r w:rsidRPr="00796872">
              <w:rPr>
                <w:rFonts w:cs="Arial"/>
                <w:kern w:val="2"/>
                <w:szCs w:val="18"/>
              </w:rPr>
              <w:t xml:space="preserve">    purpose</w:t>
            </w:r>
          </w:p>
        </w:tc>
        <w:tc>
          <w:tcPr>
            <w:tcW w:w="2267" w:type="dxa"/>
          </w:tcPr>
          <w:p w14:paraId="32C38A9F" w14:textId="77777777" w:rsidR="00A66871" w:rsidRPr="00796872" w:rsidRDefault="00A66871" w:rsidP="00491E0B">
            <w:pPr>
              <w:pStyle w:val="TAL"/>
              <w:rPr>
                <w:lang w:eastAsia="ja-JP"/>
              </w:rPr>
            </w:pPr>
            <w:r w:rsidRPr="00796872">
              <w:rPr>
                <w:lang w:eastAsia="ja-JP"/>
              </w:rPr>
              <w:t>both</w:t>
            </w:r>
          </w:p>
        </w:tc>
        <w:tc>
          <w:tcPr>
            <w:tcW w:w="1700" w:type="dxa"/>
          </w:tcPr>
          <w:p w14:paraId="12A9B2C2" w14:textId="77777777" w:rsidR="00A66871" w:rsidRPr="00796872" w:rsidRDefault="00A66871" w:rsidP="00491E0B">
            <w:pPr>
              <w:pStyle w:val="TAL"/>
            </w:pPr>
            <w:r w:rsidRPr="00796872">
              <w:t>UE is configured to perform RLM and BFD based on the SSBs.</w:t>
            </w:r>
          </w:p>
        </w:tc>
        <w:tc>
          <w:tcPr>
            <w:tcW w:w="1245" w:type="dxa"/>
          </w:tcPr>
          <w:p w14:paraId="133B6A69" w14:textId="77777777" w:rsidR="00A66871" w:rsidRPr="00796872" w:rsidRDefault="00A66871" w:rsidP="00491E0B">
            <w:pPr>
              <w:pStyle w:val="TAL"/>
            </w:pPr>
          </w:p>
        </w:tc>
      </w:tr>
      <w:tr w:rsidR="00A66871" w:rsidRPr="00796872" w14:paraId="5D5BABA4" w14:textId="77777777" w:rsidTr="00491E0B">
        <w:tc>
          <w:tcPr>
            <w:tcW w:w="4535" w:type="dxa"/>
          </w:tcPr>
          <w:p w14:paraId="3BD7FB8B" w14:textId="77777777" w:rsidR="00A66871" w:rsidRPr="00796872" w:rsidRDefault="00A66871" w:rsidP="00491E0B">
            <w:pPr>
              <w:pStyle w:val="TAL"/>
            </w:pPr>
            <w:r w:rsidRPr="00796872">
              <w:rPr>
                <w:rFonts w:cs="Arial"/>
                <w:kern w:val="2"/>
                <w:szCs w:val="18"/>
              </w:rPr>
              <w:t xml:space="preserve">  }</w:t>
            </w:r>
          </w:p>
        </w:tc>
        <w:tc>
          <w:tcPr>
            <w:tcW w:w="2267" w:type="dxa"/>
          </w:tcPr>
          <w:p w14:paraId="67D9DC5C" w14:textId="77777777" w:rsidR="00A66871" w:rsidRPr="00796872" w:rsidRDefault="00A66871" w:rsidP="00491E0B">
            <w:pPr>
              <w:pStyle w:val="TAL"/>
            </w:pPr>
          </w:p>
        </w:tc>
        <w:tc>
          <w:tcPr>
            <w:tcW w:w="1700" w:type="dxa"/>
          </w:tcPr>
          <w:p w14:paraId="2BE79F99" w14:textId="77777777" w:rsidR="00A66871" w:rsidRPr="00796872" w:rsidRDefault="00A66871" w:rsidP="00491E0B">
            <w:pPr>
              <w:pStyle w:val="TAL"/>
            </w:pPr>
          </w:p>
        </w:tc>
        <w:tc>
          <w:tcPr>
            <w:tcW w:w="1245" w:type="dxa"/>
          </w:tcPr>
          <w:p w14:paraId="6FE272D1" w14:textId="77777777" w:rsidR="00A66871" w:rsidRPr="00796872" w:rsidRDefault="00A66871" w:rsidP="00491E0B">
            <w:pPr>
              <w:pStyle w:val="TAL"/>
            </w:pPr>
          </w:p>
        </w:tc>
      </w:tr>
      <w:tr w:rsidR="00A66871" w:rsidRPr="00796872" w14:paraId="379EB382" w14:textId="77777777" w:rsidTr="00491E0B">
        <w:tc>
          <w:tcPr>
            <w:tcW w:w="4535" w:type="dxa"/>
          </w:tcPr>
          <w:p w14:paraId="20D4AC30" w14:textId="77777777" w:rsidR="00A66871" w:rsidRPr="00796872" w:rsidRDefault="00A66871" w:rsidP="00491E0B">
            <w:pPr>
              <w:pStyle w:val="TAL"/>
            </w:pPr>
            <w:r w:rsidRPr="00796872">
              <w:t>}</w:t>
            </w:r>
          </w:p>
        </w:tc>
        <w:tc>
          <w:tcPr>
            <w:tcW w:w="2267" w:type="dxa"/>
          </w:tcPr>
          <w:p w14:paraId="19DE7FB6" w14:textId="77777777" w:rsidR="00A66871" w:rsidRPr="00796872" w:rsidRDefault="00A66871" w:rsidP="00491E0B">
            <w:pPr>
              <w:pStyle w:val="TAL"/>
            </w:pPr>
          </w:p>
        </w:tc>
        <w:tc>
          <w:tcPr>
            <w:tcW w:w="1700" w:type="dxa"/>
          </w:tcPr>
          <w:p w14:paraId="07D62D88" w14:textId="77777777" w:rsidR="00A66871" w:rsidRPr="00796872" w:rsidRDefault="00A66871" w:rsidP="00491E0B">
            <w:pPr>
              <w:pStyle w:val="TAL"/>
            </w:pPr>
          </w:p>
        </w:tc>
        <w:tc>
          <w:tcPr>
            <w:tcW w:w="1245" w:type="dxa"/>
          </w:tcPr>
          <w:p w14:paraId="3E9D67AA" w14:textId="77777777" w:rsidR="00A66871" w:rsidRPr="00796872" w:rsidRDefault="00A66871" w:rsidP="00491E0B">
            <w:pPr>
              <w:pStyle w:val="TAL"/>
            </w:pPr>
          </w:p>
        </w:tc>
      </w:tr>
    </w:tbl>
    <w:p w14:paraId="5E595864" w14:textId="77777777" w:rsidR="00A66871" w:rsidRPr="00796872" w:rsidRDefault="00A66871" w:rsidP="00A66871">
      <w:pPr>
        <w:ind w:firstLine="284"/>
        <w:rPr>
          <w:lang w:eastAsia="sv-SE"/>
        </w:rPr>
      </w:pPr>
    </w:p>
    <w:p w14:paraId="24A0F030" w14:textId="77777777" w:rsidR="00A66871" w:rsidRPr="00796872" w:rsidRDefault="00A66871" w:rsidP="00A66871">
      <w:pPr>
        <w:pStyle w:val="H6"/>
        <w:rPr>
          <w:lang w:eastAsia="sv-SE"/>
        </w:rPr>
      </w:pPr>
      <w:r w:rsidRPr="00796872">
        <w:rPr>
          <w:lang w:eastAsia="sv-SE"/>
        </w:rPr>
        <w:t>6.6.4.3.5</w:t>
      </w:r>
      <w:r w:rsidRPr="00796872">
        <w:rPr>
          <w:lang w:eastAsia="sv-SE"/>
        </w:rPr>
        <w:tab/>
        <w:t>Test requirement</w:t>
      </w:r>
    </w:p>
    <w:p w14:paraId="4D2B1E94" w14:textId="77777777" w:rsidR="00A66871" w:rsidRPr="00796872" w:rsidRDefault="00A66871" w:rsidP="00A66871">
      <w:pPr>
        <w:rPr>
          <w:lang w:eastAsia="sv-SE"/>
        </w:rPr>
      </w:pPr>
      <w:r w:rsidRPr="00796872">
        <w:rPr>
          <w:lang w:eastAsia="sv-SE"/>
        </w:rPr>
        <w:t>Table 6.6.4.3.5-1 defines the primary level settings including test tolerances for all tests.</w:t>
      </w:r>
    </w:p>
    <w:p w14:paraId="0A40F600" w14:textId="77777777" w:rsidR="00A66871" w:rsidRPr="00796872" w:rsidRDefault="00A66871" w:rsidP="00A66871">
      <w:pPr>
        <w:pStyle w:val="TH"/>
        <w:rPr>
          <w:rFonts w:eastAsia="Malgun Gothic"/>
          <w:lang w:eastAsia="ko-KR"/>
        </w:rPr>
      </w:pPr>
      <w:r w:rsidRPr="00796872">
        <w:rPr>
          <w:rFonts w:cs="v4.2.0"/>
        </w:rPr>
        <w:t xml:space="preserve">Table </w:t>
      </w:r>
      <w:r w:rsidRPr="00796872">
        <w:rPr>
          <w:lang w:eastAsia="sv-SE"/>
        </w:rPr>
        <w:t>6.6.4.3.5-1</w:t>
      </w:r>
      <w:r w:rsidRPr="00796872">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796872" w14:paraId="3F1F8DE2" w14:textId="77777777" w:rsidTr="00491E0B">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92A167E"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DDE53"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370E6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30C07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5370E9"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CSI-RS#1</w:t>
            </w:r>
          </w:p>
        </w:tc>
      </w:tr>
      <w:tr w:rsidR="00A66871" w:rsidRPr="00796872" w14:paraId="7BFD03B1" w14:textId="77777777" w:rsidTr="00491E0B">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FF07"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5E257A25" wp14:editId="5ECBD0AE">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86E8"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9A6A8B" w14:textId="77777777" w:rsidR="00A66871" w:rsidRPr="00796872" w:rsidRDefault="00A66871" w:rsidP="00491E0B">
            <w:pPr>
              <w:pStyle w:val="TAC"/>
            </w:pPr>
            <w:r w:rsidRPr="00796872">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F61E81" w14:textId="77777777" w:rsidR="00A66871" w:rsidRPr="00796872" w:rsidRDefault="00A66871" w:rsidP="00491E0B">
            <w:pPr>
              <w:pStyle w:val="TAC"/>
            </w:pPr>
            <w:r w:rsidRPr="00796872">
              <w:t>-94.65</w:t>
            </w:r>
          </w:p>
        </w:tc>
      </w:tr>
      <w:tr w:rsidR="00A66871" w:rsidRPr="00796872" w14:paraId="18D34C17" w14:textId="77777777" w:rsidTr="00491E0B">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838C6C"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4C118AFC" wp14:editId="580DD557">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ECD19" w14:textId="77777777" w:rsidR="00A66871" w:rsidRPr="00796872" w:rsidRDefault="00A66871" w:rsidP="00491E0B">
            <w:pPr>
              <w:pStyle w:val="TAC"/>
            </w:pPr>
            <w:r w:rsidRPr="00796872">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F04F6" w14:textId="77777777" w:rsidR="00A66871" w:rsidRPr="00796872" w:rsidRDefault="00A66871" w:rsidP="00491E0B">
            <w:pPr>
              <w:pStyle w:val="TAC"/>
              <w:rPr>
                <w:rFonts w:eastAsia="Calibri"/>
                <w:szCs w:val="22"/>
              </w:rPr>
            </w:pPr>
            <w:r w:rsidRPr="00796872">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6E12C8" w14:textId="77777777" w:rsidR="00A66871" w:rsidRPr="00796872" w:rsidRDefault="00A66871" w:rsidP="00491E0B">
            <w:pPr>
              <w:pStyle w:val="TAC"/>
              <w:rPr>
                <w:rFonts w:eastAsia="Calibri"/>
                <w:szCs w:val="22"/>
              </w:rPr>
            </w:pPr>
            <w:r w:rsidRPr="00796872">
              <w:rPr>
                <w:rFonts w:eastAsia="Calibri"/>
                <w:szCs w:val="22"/>
              </w:rPr>
              <w:t>-94.65</w:t>
            </w:r>
          </w:p>
        </w:tc>
      </w:tr>
      <w:tr w:rsidR="00A66871" w:rsidRPr="00796872" w14:paraId="1B5971DA" w14:textId="77777777" w:rsidTr="00491E0B">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D1AC221" w14:textId="77777777" w:rsidR="00A66871" w:rsidRPr="00796872"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96598A" w14:textId="77777777" w:rsidR="00A66871" w:rsidRPr="00796872" w:rsidRDefault="00A66871" w:rsidP="00491E0B">
            <w:pPr>
              <w:pStyle w:val="TAC"/>
            </w:pPr>
            <w:r w:rsidRPr="00796872">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0F5A5D3" w14:textId="77777777" w:rsidR="00A66871" w:rsidRPr="00796872" w:rsidRDefault="00A66871" w:rsidP="00491E0B">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AE76D4F" w14:textId="77777777" w:rsidR="00A66871" w:rsidRPr="00796872" w:rsidRDefault="00A66871" w:rsidP="00491E0B">
            <w:pPr>
              <w:pStyle w:val="TAC"/>
              <w:rPr>
                <w:rFonts w:eastAsia="Calibri"/>
                <w:szCs w:val="22"/>
              </w:rPr>
            </w:pPr>
            <w:r w:rsidRPr="00796872">
              <w:rPr>
                <w:rFonts w:eastAsia="Calibri"/>
                <w:szCs w:val="22"/>
              </w:rPr>
              <w:t>-91.65</w:t>
            </w:r>
          </w:p>
        </w:tc>
      </w:tr>
      <w:tr w:rsidR="00A66871" w:rsidRPr="00796872" w14:paraId="01FF6CBB"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717F4D"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25BE44BF" wp14:editId="0F601A92">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A2D9547"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C47247" w14:textId="77777777" w:rsidR="00A66871" w:rsidRPr="00796872" w:rsidRDefault="00A66871" w:rsidP="00491E0B">
            <w:pPr>
              <w:pStyle w:val="TAC"/>
            </w:pPr>
            <w:r w:rsidRPr="00796872">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860CB16" w14:textId="77777777" w:rsidR="00A66871" w:rsidRPr="00796872" w:rsidRDefault="00A66871" w:rsidP="00491E0B">
            <w:pPr>
              <w:pStyle w:val="TAC"/>
            </w:pPr>
            <w:r w:rsidRPr="00796872">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45BD4CB" w14:textId="77777777" w:rsidR="00A66871" w:rsidRPr="00796872" w:rsidRDefault="00A66871" w:rsidP="00491E0B">
            <w:pPr>
              <w:pStyle w:val="TAC"/>
            </w:pPr>
            <w:r w:rsidRPr="00796872">
              <w:rPr>
                <w:lang w:eastAsia="fr-FR"/>
              </w:rPr>
              <w:t>3.5</w:t>
            </w:r>
          </w:p>
        </w:tc>
      </w:tr>
      <w:tr w:rsidR="00A66871" w:rsidRPr="00796872" w14:paraId="7E014E95" w14:textId="77777777" w:rsidTr="00491E0B">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FAF483"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CSI-RS RSRP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3105F" w14:textId="77777777" w:rsidR="00A66871" w:rsidRPr="00796872" w:rsidRDefault="00A66871" w:rsidP="00491E0B">
            <w:pPr>
              <w:pStyle w:val="TAC"/>
            </w:pPr>
            <w:r w:rsidRPr="00796872">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B17E1A2" w14:textId="77777777" w:rsidR="00A66871" w:rsidRPr="00796872" w:rsidRDefault="00A66871" w:rsidP="00491E0B">
            <w:pPr>
              <w:pStyle w:val="TAC"/>
            </w:pPr>
            <w:r w:rsidRPr="00796872">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37C484" w14:textId="77777777" w:rsidR="00A66871" w:rsidRPr="00796872" w:rsidRDefault="00A66871" w:rsidP="00491E0B">
            <w:pPr>
              <w:pStyle w:val="TAC"/>
            </w:pPr>
            <w:r w:rsidRPr="00796872">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C7ACC6D" w14:textId="77777777" w:rsidR="00A66871" w:rsidRPr="00796872" w:rsidRDefault="00A66871" w:rsidP="00491E0B">
            <w:pPr>
              <w:pStyle w:val="TAC"/>
            </w:pPr>
            <w:r w:rsidRPr="00796872">
              <w:rPr>
                <w:lang w:eastAsia="fr-FR"/>
              </w:rPr>
              <w:t>-91.15</w:t>
            </w:r>
          </w:p>
        </w:tc>
      </w:tr>
      <w:tr w:rsidR="00A66871" w:rsidRPr="00796872" w14:paraId="29D5ECAC" w14:textId="77777777" w:rsidTr="00491E0B">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3093EE"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A7D738" w14:textId="77777777" w:rsidR="00A66871" w:rsidRPr="00796872" w:rsidRDefault="00A66871" w:rsidP="00491E0B">
            <w:pPr>
              <w:pStyle w:val="TAC"/>
            </w:pPr>
            <w:r w:rsidRPr="00796872">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6F85D4E" w14:textId="77777777" w:rsidR="00A66871" w:rsidRPr="00796872" w:rsidRDefault="00A66871" w:rsidP="00491E0B">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204AA2" w14:textId="77777777" w:rsidR="00A66871" w:rsidRPr="00796872" w:rsidRDefault="00A66871" w:rsidP="00491E0B">
            <w:pPr>
              <w:pStyle w:val="TAC"/>
              <w:rPr>
                <w:rFonts w:eastAsia="Calibri"/>
                <w:szCs w:val="22"/>
              </w:rPr>
            </w:pPr>
            <w:r w:rsidRPr="00796872">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DC05C4" w14:textId="77777777" w:rsidR="00A66871" w:rsidRPr="00796872" w:rsidRDefault="00A66871" w:rsidP="00491E0B">
            <w:pPr>
              <w:pStyle w:val="TAC"/>
              <w:rPr>
                <w:rFonts w:eastAsia="Calibri"/>
                <w:szCs w:val="22"/>
              </w:rPr>
            </w:pPr>
            <w:r w:rsidRPr="00796872">
              <w:rPr>
                <w:rFonts w:eastAsia="Calibri"/>
                <w:szCs w:val="22"/>
                <w:lang w:eastAsia="fr-FR"/>
              </w:rPr>
              <w:t>-88.14</w:t>
            </w:r>
          </w:p>
        </w:tc>
      </w:tr>
      <w:tr w:rsidR="00A66871" w:rsidRPr="00796872" w14:paraId="2DD3B6C6" w14:textId="77777777" w:rsidTr="00491E0B">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EE54C5E"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F6960" w14:textId="77777777" w:rsidR="00A66871" w:rsidRPr="00796872" w:rsidRDefault="00A66871" w:rsidP="00491E0B">
            <w:pPr>
              <w:pStyle w:val="TAC"/>
            </w:pPr>
            <w:r w:rsidRPr="00796872">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6A3655" w14:textId="77777777" w:rsidR="00A66871" w:rsidRPr="00796872" w:rsidRDefault="00A66871" w:rsidP="00491E0B">
            <w:pPr>
              <w:pStyle w:val="TAC"/>
            </w:pPr>
            <w:r w:rsidRPr="00796872">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B32609" w14:textId="77777777" w:rsidR="00A66871" w:rsidRPr="00796872" w:rsidRDefault="00A66871" w:rsidP="00491E0B">
            <w:pPr>
              <w:pStyle w:val="TAC"/>
            </w:pPr>
            <w:r w:rsidRPr="00796872">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9C6E1DE" w14:textId="77777777" w:rsidR="00A66871" w:rsidRPr="00796872" w:rsidRDefault="00A66871" w:rsidP="00491E0B">
            <w:pPr>
              <w:pStyle w:val="TAC"/>
            </w:pPr>
            <w:r w:rsidRPr="00796872">
              <w:rPr>
                <w:lang w:eastAsia="fr-FR"/>
              </w:rPr>
              <w:t>-61.59</w:t>
            </w:r>
          </w:p>
        </w:tc>
      </w:tr>
      <w:tr w:rsidR="00A66871" w:rsidRPr="00796872" w14:paraId="56123BC5" w14:textId="77777777" w:rsidTr="00491E0B">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E179B74"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B37C98" w14:textId="77777777" w:rsidR="00A66871" w:rsidRPr="00796872" w:rsidRDefault="00A66871" w:rsidP="00491E0B">
            <w:pPr>
              <w:pStyle w:val="TAC"/>
            </w:pPr>
            <w:r w:rsidRPr="00796872">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2BFA9B0" w14:textId="77777777" w:rsidR="00A66871" w:rsidRPr="00796872" w:rsidRDefault="00A66871" w:rsidP="00491E0B">
            <w:pPr>
              <w:pStyle w:val="TAC"/>
            </w:pPr>
            <w:r w:rsidRPr="00796872">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DD8FF0" w14:textId="77777777" w:rsidR="00A66871" w:rsidRPr="00796872" w:rsidRDefault="00A66871" w:rsidP="00491E0B">
            <w:pPr>
              <w:pStyle w:val="TAC"/>
              <w:rPr>
                <w:rFonts w:eastAsia="Calibri"/>
                <w:szCs w:val="22"/>
              </w:rPr>
            </w:pPr>
            <w:r w:rsidRPr="00796872">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E7E392" w14:textId="77777777" w:rsidR="00A66871" w:rsidRPr="00796872" w:rsidRDefault="00A66871" w:rsidP="00491E0B">
            <w:pPr>
              <w:pStyle w:val="TAC"/>
              <w:rPr>
                <w:rFonts w:eastAsia="Calibri"/>
                <w:szCs w:val="22"/>
              </w:rPr>
            </w:pPr>
            <w:r w:rsidRPr="00796872">
              <w:rPr>
                <w:rFonts w:eastAsia="Calibri"/>
                <w:szCs w:val="22"/>
                <w:lang w:eastAsia="fr-FR"/>
              </w:rPr>
              <w:t>-55.49</w:t>
            </w:r>
          </w:p>
        </w:tc>
      </w:tr>
      <w:tr w:rsidR="00A66871" w:rsidRPr="00796872" w14:paraId="08B8CB9C"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BC558"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lastRenderedPageBreak/>
              <w:drawing>
                <wp:inline distT="0" distB="0" distL="0" distR="0" wp14:anchorId="74E81BF1" wp14:editId="0784E2A4">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E6D1A" w14:textId="77777777" w:rsidR="00A66871" w:rsidRPr="00796872" w:rsidRDefault="00A66871" w:rsidP="00491E0B">
            <w:pPr>
              <w:pStyle w:val="TAC"/>
            </w:pPr>
            <w:r w:rsidRPr="00796872">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74C57C3" w14:textId="77777777" w:rsidR="00A66871" w:rsidRPr="00796872" w:rsidRDefault="00A66871" w:rsidP="00491E0B">
            <w:pPr>
              <w:pStyle w:val="TAC"/>
            </w:pPr>
            <w:r w:rsidRPr="00796872">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CF9B18" w14:textId="77777777" w:rsidR="00A66871" w:rsidRPr="00796872" w:rsidRDefault="00A66871" w:rsidP="00491E0B">
            <w:pPr>
              <w:pStyle w:val="TAC"/>
            </w:pPr>
            <w:r w:rsidRPr="00796872">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7DDDF5" w14:textId="77777777" w:rsidR="00A66871" w:rsidRPr="00796872" w:rsidRDefault="00A66871" w:rsidP="00491E0B">
            <w:pPr>
              <w:pStyle w:val="TAC"/>
            </w:pPr>
            <w:r w:rsidRPr="00796872">
              <w:rPr>
                <w:lang w:eastAsia="fr-FR"/>
              </w:rPr>
              <w:t>3.5</w:t>
            </w:r>
          </w:p>
        </w:tc>
      </w:tr>
      <w:tr w:rsidR="00A66871" w:rsidRPr="00796872" w14:paraId="1A8437EF"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467DDB7" w14:textId="77777777" w:rsidR="00A66871" w:rsidRPr="00796872" w:rsidRDefault="00A66871" w:rsidP="00491E0B">
            <w:pPr>
              <w:pStyle w:val="TAN"/>
            </w:pPr>
            <w:r w:rsidRPr="00796872">
              <w:t>Note 1:</w:t>
            </w:r>
            <w:r w:rsidRPr="00796872">
              <w:tab/>
              <w:t>Void</w:t>
            </w:r>
          </w:p>
          <w:p w14:paraId="0FB1783F"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5E66AF6E">
                <v:shape id="_x0000_i1027" type="#_x0000_t75" style="width:21.75pt;height:21.75pt" o:ole="" fillcolor="window">
                  <v:imagedata r:id="rId16" o:title=""/>
                </v:shape>
                <o:OLEObject Type="Embed" ProgID="Equation.3" ShapeID="_x0000_i1027" DrawAspect="Content" ObjectID="_1690952244" r:id="rId19"/>
              </w:object>
            </w:r>
            <w:r w:rsidRPr="00796872">
              <w:t xml:space="preserve"> to be fulfilled.</w:t>
            </w:r>
          </w:p>
          <w:p w14:paraId="265EB64C" w14:textId="77777777" w:rsidR="00A66871" w:rsidRPr="00796872" w:rsidRDefault="00A66871" w:rsidP="00491E0B">
            <w:pPr>
              <w:pStyle w:val="TAN"/>
              <w:rPr>
                <w:rFonts w:cs="Arial"/>
              </w:rPr>
            </w:pPr>
            <w:r w:rsidRPr="00796872">
              <w:t>Note 3:</w:t>
            </w:r>
            <w:r w:rsidRPr="00796872">
              <w:rPr>
                <w:rFonts w:cs="Arial"/>
              </w:rPr>
              <w:tab/>
            </w:r>
            <w:r w:rsidRPr="00796872">
              <w:t>CSI-RS RSRP and Io levels have been derived from other parameters for information purposes. They are not settable parameters themselves.</w:t>
            </w:r>
          </w:p>
        </w:tc>
      </w:tr>
    </w:tbl>
    <w:p w14:paraId="5D6299C0" w14:textId="77777777" w:rsidR="00A66871" w:rsidRPr="00796872" w:rsidRDefault="00A66871" w:rsidP="00A66871"/>
    <w:p w14:paraId="2AB130FE" w14:textId="77777777" w:rsidR="00A66871" w:rsidRPr="00796872" w:rsidRDefault="00A66871" w:rsidP="00A66871">
      <w:pPr>
        <w:rPr>
          <w:rFonts w:cs="v4.2.0"/>
        </w:rPr>
      </w:pPr>
      <w:r w:rsidRPr="00796872">
        <w:rPr>
          <w:rFonts w:cs="v4.2.0"/>
        </w:rPr>
        <w:t>After 80ms from the beginning of the test, the UE shall send L1-RSRP report at slot 8 from the reception of DCI triggering the L1-RSRP measurement. The L1-RSRP report shall include the results for both CSI-RS#0 and CSI-RS#1.</w:t>
      </w:r>
    </w:p>
    <w:p w14:paraId="6AB15CBC" w14:textId="77777777" w:rsidR="00A66871" w:rsidRPr="00796872" w:rsidRDefault="00A66871" w:rsidP="00A66871">
      <w:pPr>
        <w:rPr>
          <w:lang w:eastAsia="sv-SE"/>
        </w:rPr>
      </w:pPr>
      <w:r w:rsidRPr="00796872">
        <w:rPr>
          <w:lang w:eastAsia="sv-SE"/>
        </w:rPr>
        <w:t xml:space="preserve">Each L1-RSRP measurement report shall meet the corresponding absolute accuracy requirements in Table 6.6.4.3.5-2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6.6.4.3.5-3 </w:t>
      </w:r>
      <w:r w:rsidRPr="00796872">
        <w:t>for test configurations 3 and 6</w:t>
      </w:r>
      <w:r w:rsidRPr="00796872">
        <w:rPr>
          <w:lang w:eastAsia="sv-SE"/>
        </w:rPr>
        <w:t xml:space="preserve"> and the corresponding relative accuracy requirements in Table 6.6.4.3.5-4 </w:t>
      </w:r>
      <w:r w:rsidRPr="00796872">
        <w:t>for all test configurations.</w:t>
      </w:r>
    </w:p>
    <w:p w14:paraId="313F77AF" w14:textId="77777777" w:rsidR="00A66871" w:rsidRPr="00796872" w:rsidRDefault="00A66871" w:rsidP="00A66871">
      <w:pPr>
        <w:pStyle w:val="TH"/>
      </w:pPr>
      <w:r w:rsidRPr="00796872">
        <w:t xml:space="preserve">Table </w:t>
      </w:r>
      <w:r w:rsidRPr="00796872">
        <w:rPr>
          <w:lang w:eastAsia="sv-SE"/>
        </w:rPr>
        <w:t>6.6.4.3.5-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087DFD5E"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ADF30D0"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F609D44"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4F3C794C" w14:textId="77777777" w:rsidTr="00491E0B">
        <w:trPr>
          <w:trHeight w:val="207"/>
          <w:jc w:val="center"/>
        </w:trPr>
        <w:tc>
          <w:tcPr>
            <w:tcW w:w="3118" w:type="dxa"/>
            <w:tcBorders>
              <w:left w:val="single" w:sz="4" w:space="0" w:color="auto"/>
              <w:right w:val="single" w:sz="4" w:space="0" w:color="auto"/>
            </w:tcBorders>
            <w:vAlign w:val="center"/>
          </w:tcPr>
          <w:p w14:paraId="646DB372"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5F8A145F" w14:textId="77777777" w:rsidR="00A66871" w:rsidRPr="00796872" w:rsidRDefault="00A66871" w:rsidP="00491E0B">
            <w:pPr>
              <w:pStyle w:val="TAC"/>
            </w:pPr>
            <w:r w:rsidRPr="00796872">
              <w:t>55</w:t>
            </w:r>
          </w:p>
        </w:tc>
      </w:tr>
      <w:tr w:rsidR="00A66871" w:rsidRPr="00796872" w14:paraId="0B3CB31B" w14:textId="77777777" w:rsidTr="00491E0B">
        <w:trPr>
          <w:trHeight w:val="207"/>
          <w:jc w:val="center"/>
        </w:trPr>
        <w:tc>
          <w:tcPr>
            <w:tcW w:w="3118" w:type="dxa"/>
            <w:tcBorders>
              <w:left w:val="single" w:sz="4" w:space="0" w:color="auto"/>
              <w:right w:val="single" w:sz="4" w:space="0" w:color="auto"/>
            </w:tcBorders>
            <w:vAlign w:val="center"/>
          </w:tcPr>
          <w:p w14:paraId="5E062AF4"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2DAAC462" w14:textId="77777777" w:rsidR="00A66871" w:rsidRPr="00796872" w:rsidRDefault="00A66871" w:rsidP="00491E0B">
            <w:pPr>
              <w:pStyle w:val="TAC"/>
            </w:pPr>
            <w:r w:rsidRPr="00796872">
              <w:t>75</w:t>
            </w:r>
          </w:p>
        </w:tc>
      </w:tr>
    </w:tbl>
    <w:p w14:paraId="32AFBB92" w14:textId="77777777" w:rsidR="00A66871" w:rsidRPr="00796872" w:rsidRDefault="00A66871" w:rsidP="00A66871"/>
    <w:p w14:paraId="1ABBA2B0" w14:textId="77777777" w:rsidR="00A66871" w:rsidRPr="00796872" w:rsidRDefault="00A66871" w:rsidP="00A66871">
      <w:pPr>
        <w:pStyle w:val="TH"/>
      </w:pPr>
      <w:r w:rsidRPr="00796872">
        <w:t xml:space="preserve">Table </w:t>
      </w:r>
      <w:r w:rsidRPr="00796872">
        <w:rPr>
          <w:lang w:eastAsia="sv-SE"/>
        </w:rPr>
        <w:t>6.6.4.3.5-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4C644187"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5CFAD4"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0F5608"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284A6064" w14:textId="77777777" w:rsidTr="00491E0B">
        <w:trPr>
          <w:trHeight w:val="207"/>
          <w:jc w:val="center"/>
        </w:trPr>
        <w:tc>
          <w:tcPr>
            <w:tcW w:w="3118" w:type="dxa"/>
            <w:tcBorders>
              <w:left w:val="single" w:sz="4" w:space="0" w:color="auto"/>
              <w:right w:val="single" w:sz="4" w:space="0" w:color="auto"/>
            </w:tcBorders>
            <w:vAlign w:val="center"/>
          </w:tcPr>
          <w:p w14:paraId="3D32C2F7"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5F6E5F49" w14:textId="77777777" w:rsidR="00A66871" w:rsidRPr="00796872" w:rsidRDefault="00A66871" w:rsidP="00491E0B">
            <w:pPr>
              <w:pStyle w:val="TAC"/>
            </w:pPr>
            <w:r w:rsidRPr="00796872">
              <w:t>58</w:t>
            </w:r>
          </w:p>
        </w:tc>
      </w:tr>
      <w:tr w:rsidR="00A66871" w:rsidRPr="00796872" w14:paraId="049C31E7" w14:textId="77777777" w:rsidTr="00491E0B">
        <w:trPr>
          <w:trHeight w:val="207"/>
          <w:jc w:val="center"/>
        </w:trPr>
        <w:tc>
          <w:tcPr>
            <w:tcW w:w="3118" w:type="dxa"/>
            <w:tcBorders>
              <w:left w:val="single" w:sz="4" w:space="0" w:color="auto"/>
              <w:right w:val="single" w:sz="4" w:space="0" w:color="auto"/>
            </w:tcBorders>
            <w:vAlign w:val="center"/>
          </w:tcPr>
          <w:p w14:paraId="4860B33F"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40C94656" w14:textId="77777777" w:rsidR="00A66871" w:rsidRPr="00796872" w:rsidRDefault="00A66871" w:rsidP="00491E0B">
            <w:pPr>
              <w:pStyle w:val="TAC"/>
            </w:pPr>
            <w:r w:rsidRPr="00796872">
              <w:t>78</w:t>
            </w:r>
          </w:p>
        </w:tc>
      </w:tr>
    </w:tbl>
    <w:p w14:paraId="77332A87" w14:textId="77777777" w:rsidR="00A66871" w:rsidRPr="00796872" w:rsidRDefault="00A66871" w:rsidP="00A66871"/>
    <w:p w14:paraId="00F3856B" w14:textId="77777777" w:rsidR="00A66871" w:rsidRPr="00796872" w:rsidRDefault="00A66871" w:rsidP="00A66871">
      <w:pPr>
        <w:pStyle w:val="TH"/>
      </w:pPr>
      <w:r w:rsidRPr="00796872">
        <w:t xml:space="preserve">Table </w:t>
      </w:r>
      <w:r w:rsidRPr="00796872">
        <w:rPr>
          <w:lang w:eastAsia="sv-SE"/>
        </w:rPr>
        <w:t>6.6.4.3.5</w:t>
      </w:r>
      <w:r w:rsidRPr="00796872">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796872" w14:paraId="2B33176F"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51FD77"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9757C6B" w14:textId="77777777" w:rsidR="00A66871" w:rsidRPr="00796872" w:rsidRDefault="00A66871" w:rsidP="00491E0B">
            <w:pPr>
              <w:pStyle w:val="TAH"/>
            </w:pPr>
            <w:r w:rsidRPr="00796872">
              <w:t>T1</w:t>
            </w:r>
          </w:p>
        </w:tc>
      </w:tr>
      <w:tr w:rsidR="00A66871" w:rsidRPr="00796872" w14:paraId="2699FA32"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216D79C" w14:textId="77777777" w:rsidR="00A66871" w:rsidRPr="00796872" w:rsidRDefault="00A66871" w:rsidP="00491E0B">
            <w:pPr>
              <w:pStyle w:val="TAL"/>
            </w:pPr>
            <w:r w:rsidRPr="00796872">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15A7728" w14:textId="77777777" w:rsidR="00A66871" w:rsidRPr="00796872" w:rsidRDefault="00A66871" w:rsidP="00491E0B">
            <w:pPr>
              <w:pStyle w:val="TAC"/>
            </w:pPr>
            <w:r w:rsidRPr="00796872">
              <w:t>0</w:t>
            </w:r>
          </w:p>
        </w:tc>
      </w:tr>
      <w:tr w:rsidR="00A66871" w:rsidRPr="00796872" w14:paraId="0D759068"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C2020A2" w14:textId="77777777" w:rsidR="00A66871" w:rsidRPr="00796872" w:rsidRDefault="00A66871" w:rsidP="00491E0B">
            <w:pPr>
              <w:pStyle w:val="TAL"/>
            </w:pPr>
            <w:r w:rsidRPr="00796872">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790EA33" w14:textId="77777777" w:rsidR="00A66871" w:rsidRPr="00796872" w:rsidRDefault="00A66871" w:rsidP="00491E0B">
            <w:pPr>
              <w:pStyle w:val="TAC"/>
            </w:pPr>
            <w:r w:rsidRPr="00796872">
              <w:t>3</w:t>
            </w:r>
          </w:p>
        </w:tc>
      </w:tr>
    </w:tbl>
    <w:p w14:paraId="72318C37" w14:textId="77777777" w:rsidR="00A66871" w:rsidRPr="00796872" w:rsidRDefault="00A66871" w:rsidP="00A66871">
      <w:pPr>
        <w:rPr>
          <w:rFonts w:cs="v4.2.0"/>
        </w:rPr>
      </w:pPr>
    </w:p>
    <w:p w14:paraId="71DD2126" w14:textId="1C93C91F" w:rsidR="00A66871" w:rsidRPr="00796872" w:rsidDel="00A66871" w:rsidRDefault="00A66871" w:rsidP="00A66871">
      <w:pPr>
        <w:rPr>
          <w:del w:id="51" w:author="Cardalda-Garcia Adrian 1SI1" w:date="2021-07-26T11:45:00Z"/>
          <w:rFonts w:cs="v4.2.0"/>
        </w:rPr>
      </w:pPr>
      <w:ins w:id="52" w:author="Cardalda-Garcia Adrian 1SI1" w:date="2021-07-26T11:45:00Z">
        <w:r w:rsidRPr="00F23C6D">
          <w:t>For the test to pass, the ratio of successful reported values for each requirement (R1 to R</w:t>
        </w:r>
        <w:r>
          <w:t>3</w:t>
        </w:r>
        <w:r w:rsidRPr="00F23C6D">
          <w:t xml:space="preserve">) shall be more than 90% with a confidence level of 95%. Each requirement is evaluated independently of the </w:t>
        </w:r>
        <w:proofErr w:type="spellStart"/>
        <w:r w:rsidRPr="00F23C6D">
          <w:t>others.</w:t>
        </w:r>
      </w:ins>
      <w:del w:id="53" w:author="Cardalda-Garcia Adrian 1SI1" w:date="2021-07-26T11:45:00Z">
        <w:r w:rsidRPr="00796872" w:rsidDel="00A66871">
          <w:rPr>
            <w:rFonts w:cs="v4.2.0"/>
          </w:rPr>
          <w:delText>The rate of correct events observed during repeated tests shall be at least 90% with a confidence level of 95%.</w:delText>
        </w:r>
      </w:del>
    </w:p>
    <w:p w14:paraId="4B4DA2B8" w14:textId="77777777" w:rsidR="00A66871" w:rsidRPr="00796872" w:rsidRDefault="00A66871" w:rsidP="00A66871">
      <w:pPr>
        <w:pStyle w:val="NO"/>
      </w:pPr>
      <w:r w:rsidRPr="00796872">
        <w:t>NOTE</w:t>
      </w:r>
      <w:proofErr w:type="spellEnd"/>
      <w:r w:rsidRPr="00796872">
        <w:t>:</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C6846AE" w14:textId="77777777" w:rsidR="00A66871" w:rsidRPr="00796872" w:rsidRDefault="00A66871" w:rsidP="00A66871">
      <w:pPr>
        <w:pStyle w:val="Heading4"/>
        <w:rPr>
          <w:snapToGrid w:val="0"/>
        </w:rPr>
      </w:pPr>
      <w:r w:rsidRPr="00796872">
        <w:rPr>
          <w:lang w:eastAsia="sv-SE"/>
        </w:rPr>
        <w:t>6.6.4.4</w:t>
      </w:r>
      <w:r w:rsidRPr="00796872">
        <w:rPr>
          <w:lang w:eastAsia="sv-SE"/>
        </w:rPr>
        <w:tab/>
      </w:r>
      <w:r w:rsidRPr="00796872">
        <w:rPr>
          <w:snapToGrid w:val="0"/>
        </w:rPr>
        <w:t>NR SA FR1 CSI-RS-based L1-RSRP measurement in DRX</w:t>
      </w:r>
    </w:p>
    <w:p w14:paraId="476C793F" w14:textId="77777777" w:rsidR="00A66871" w:rsidRPr="00796872" w:rsidRDefault="00A66871" w:rsidP="00A66871">
      <w:pPr>
        <w:pStyle w:val="H6"/>
      </w:pPr>
      <w:r w:rsidRPr="00796872">
        <w:t>6.6.4.4.1</w:t>
      </w:r>
      <w:r w:rsidRPr="00796872">
        <w:tab/>
        <w:t>Test purpose</w:t>
      </w:r>
    </w:p>
    <w:p w14:paraId="27743F6E" w14:textId="77777777" w:rsidR="00A66871" w:rsidRPr="00796872" w:rsidRDefault="00A66871" w:rsidP="00A66871">
      <w:pPr>
        <w:rPr>
          <w:rFonts w:cs="v4.2.0"/>
        </w:rPr>
      </w:pPr>
      <w:r w:rsidRPr="00796872">
        <w:rPr>
          <w:rFonts w:cs="v4.2.0"/>
        </w:rPr>
        <w:t xml:space="preserve">To verify that the UE makes correct reporting of L1-RSRP measurement in DRX within L1-RSRP measurement requirements in </w:t>
      </w:r>
      <w:r w:rsidRPr="00796872">
        <w:t xml:space="preserve">TS 38.133 [6] </w:t>
      </w:r>
      <w:r w:rsidRPr="00796872">
        <w:rPr>
          <w:rFonts w:cs="v4.2.0"/>
        </w:rPr>
        <w:t>clause 9.5.4.1.</w:t>
      </w:r>
    </w:p>
    <w:p w14:paraId="31B214C3" w14:textId="77777777" w:rsidR="00A66871" w:rsidRPr="00796872" w:rsidRDefault="00A66871" w:rsidP="00A66871">
      <w:pPr>
        <w:pStyle w:val="H6"/>
      </w:pPr>
      <w:r w:rsidRPr="00796872">
        <w:t>6.6.4.4.2</w:t>
      </w:r>
      <w:r w:rsidRPr="00796872">
        <w:tab/>
        <w:t>Test applicability</w:t>
      </w:r>
    </w:p>
    <w:p w14:paraId="17D3405A" w14:textId="77777777" w:rsidR="00A66871" w:rsidRPr="00796872" w:rsidRDefault="00A66871" w:rsidP="00A66871">
      <w:pPr>
        <w:rPr>
          <w:lang w:eastAsia="zh-CN"/>
        </w:rPr>
      </w:pPr>
      <w:r w:rsidRPr="00796872">
        <w:rPr>
          <w:lang w:eastAsia="sv-SE"/>
        </w:rPr>
        <w:t xml:space="preserve">This test applies to all types of </w:t>
      </w:r>
      <w:r w:rsidRPr="00796872">
        <w:t>NR UE release 15 and forward</w:t>
      </w:r>
      <w:r w:rsidRPr="00796872">
        <w:rPr>
          <w:rFonts w:eastAsia="MS Mincho"/>
        </w:rPr>
        <w:t xml:space="preserve"> supporting 5GS </w:t>
      </w:r>
      <w:r w:rsidRPr="00796872">
        <w:rPr>
          <w:rFonts w:eastAsia="SimSun"/>
          <w:lang w:eastAsia="zh-CN"/>
        </w:rPr>
        <w:t>NR</w:t>
      </w:r>
      <w:r w:rsidRPr="00796872">
        <w:rPr>
          <w:lang w:eastAsia="zh-CN"/>
        </w:rPr>
        <w:t xml:space="preserve"> </w:t>
      </w:r>
      <w:r w:rsidRPr="00796872">
        <w:rPr>
          <w:rFonts w:eastAsia="SimSun"/>
          <w:lang w:eastAsia="zh-CN"/>
        </w:rPr>
        <w:t>SA</w:t>
      </w:r>
      <w:r w:rsidRPr="00796872">
        <w:rPr>
          <w:rFonts w:eastAsia="MS Mincho"/>
        </w:rPr>
        <w:t xml:space="preserve"> FR1</w:t>
      </w:r>
      <w:r w:rsidRPr="00796872">
        <w:rPr>
          <w:lang w:eastAsia="zh-CN"/>
        </w:rPr>
        <w:t xml:space="preserve"> and long DRX cycle</w:t>
      </w:r>
      <w:r w:rsidRPr="00796872">
        <w:t>.</w:t>
      </w:r>
    </w:p>
    <w:p w14:paraId="1E58896D" w14:textId="77777777" w:rsidR="00A66871" w:rsidRPr="00796872" w:rsidRDefault="00A66871" w:rsidP="00A66871">
      <w:pPr>
        <w:pStyle w:val="H6"/>
        <w:rPr>
          <w:lang w:eastAsia="sv-SE"/>
        </w:rPr>
      </w:pPr>
      <w:r w:rsidRPr="00796872">
        <w:rPr>
          <w:lang w:eastAsia="sv-SE"/>
        </w:rPr>
        <w:t>6.6.4.4.3</w:t>
      </w:r>
      <w:r w:rsidRPr="00796872">
        <w:rPr>
          <w:lang w:eastAsia="sv-SE"/>
        </w:rPr>
        <w:tab/>
        <w:t>Minimum conformance requirements</w:t>
      </w:r>
    </w:p>
    <w:p w14:paraId="459CCE13" w14:textId="77777777" w:rsidR="00A66871" w:rsidRPr="00796872" w:rsidRDefault="00A66871" w:rsidP="00A66871">
      <w:pPr>
        <w:rPr>
          <w:lang w:eastAsia="sv-SE"/>
        </w:rPr>
      </w:pPr>
      <w:r w:rsidRPr="00796872">
        <w:rPr>
          <w:lang w:eastAsia="sv-SE"/>
        </w:rPr>
        <w:t xml:space="preserve">The minimum conformance requirements are specified in clause </w:t>
      </w:r>
      <w:r w:rsidRPr="00796872">
        <w:t>6.6.4.0.2.</w:t>
      </w:r>
    </w:p>
    <w:p w14:paraId="2B9A8093" w14:textId="77777777" w:rsidR="00A66871" w:rsidRPr="00796872" w:rsidRDefault="00A66871" w:rsidP="00A66871">
      <w:pPr>
        <w:rPr>
          <w:lang w:eastAsia="sv-SE"/>
        </w:rPr>
      </w:pPr>
      <w:r w:rsidRPr="00796872">
        <w:rPr>
          <w:lang w:eastAsia="sv-SE"/>
        </w:rPr>
        <w:lastRenderedPageBreak/>
        <w:t>The normative reference for this requirement is TS 38.133 [6] clause A.6.6.4.4.</w:t>
      </w:r>
    </w:p>
    <w:p w14:paraId="614360CA" w14:textId="77777777" w:rsidR="00A66871" w:rsidRPr="00796872" w:rsidRDefault="00A66871" w:rsidP="00A66871">
      <w:pPr>
        <w:pStyle w:val="H6"/>
        <w:rPr>
          <w:lang w:eastAsia="sv-SE"/>
        </w:rPr>
      </w:pPr>
      <w:r w:rsidRPr="00796872">
        <w:rPr>
          <w:lang w:eastAsia="sv-SE"/>
        </w:rPr>
        <w:t>6.6.4.4.4</w:t>
      </w:r>
      <w:r w:rsidRPr="00796872">
        <w:rPr>
          <w:lang w:eastAsia="sv-SE"/>
        </w:rPr>
        <w:tab/>
        <w:t>Test description</w:t>
      </w:r>
    </w:p>
    <w:p w14:paraId="70E519F8" w14:textId="77777777" w:rsidR="00A66871" w:rsidRPr="00796872" w:rsidRDefault="00A66871" w:rsidP="00A66871">
      <w:pPr>
        <w:pStyle w:val="H6"/>
        <w:rPr>
          <w:lang w:eastAsia="sv-SE"/>
        </w:rPr>
      </w:pPr>
      <w:r w:rsidRPr="00796872">
        <w:rPr>
          <w:lang w:eastAsia="sv-SE"/>
        </w:rPr>
        <w:t>6.6.4.4.4.1</w:t>
      </w:r>
      <w:r w:rsidRPr="00796872">
        <w:rPr>
          <w:lang w:eastAsia="sv-SE"/>
        </w:rPr>
        <w:tab/>
        <w:t>Initial conditions</w:t>
      </w:r>
    </w:p>
    <w:p w14:paraId="20223136" w14:textId="77777777" w:rsidR="00A66871" w:rsidRPr="00796872" w:rsidRDefault="00A66871" w:rsidP="00A66871">
      <w:pPr>
        <w:rPr>
          <w:lang w:eastAsia="sv-SE"/>
        </w:rPr>
      </w:pPr>
      <w:r w:rsidRPr="00796872">
        <w:rPr>
          <w:lang w:eastAsia="sv-SE"/>
        </w:rPr>
        <w:t>This test shall be tested using any of the test configurations in Table 6.6.4.4.4.1-1. Configure the test equipment and the DUT according to the parameters in Table 6.6.4.4.4.1-2. Test environment parameters are given in Table 6.6.4.4.4.1-3.</w:t>
      </w:r>
    </w:p>
    <w:p w14:paraId="5AC6B0AB" w14:textId="77777777" w:rsidR="00A66871" w:rsidRPr="00796872" w:rsidRDefault="00A66871" w:rsidP="00A66871">
      <w:pPr>
        <w:pStyle w:val="TH"/>
      </w:pPr>
      <w:r w:rsidRPr="00796872">
        <w:t xml:space="preserve">Table 6.6.4.4.4.1-1: NR </w:t>
      </w:r>
      <w:r w:rsidRPr="00796872">
        <w:rPr>
          <w:lang w:eastAsia="sv-SE"/>
        </w:rPr>
        <w:t xml:space="preserve">SA </w:t>
      </w:r>
      <w:r w:rsidRPr="00796872">
        <w:rPr>
          <w:snapToGrid w:val="0"/>
        </w:rPr>
        <w:t xml:space="preserve">SSB based L1-RSRP measurement </w:t>
      </w:r>
      <w:r w:rsidRPr="00796872">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66871" w:rsidRPr="00796872" w14:paraId="786FB69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7477FA" w14:textId="77777777" w:rsidR="00A66871" w:rsidRPr="00796872" w:rsidRDefault="00A66871" w:rsidP="00491E0B">
            <w:pPr>
              <w:pStyle w:val="TAH"/>
              <w:spacing w:line="256" w:lineRule="auto"/>
            </w:pPr>
            <w:r w:rsidRPr="00796872">
              <w:t>Test Case ID</w:t>
            </w:r>
          </w:p>
        </w:tc>
        <w:tc>
          <w:tcPr>
            <w:tcW w:w="7298" w:type="dxa"/>
            <w:tcBorders>
              <w:top w:val="single" w:sz="4" w:space="0" w:color="auto"/>
              <w:left w:val="single" w:sz="4" w:space="0" w:color="auto"/>
              <w:bottom w:val="single" w:sz="4" w:space="0" w:color="auto"/>
              <w:right w:val="single" w:sz="4" w:space="0" w:color="auto"/>
            </w:tcBorders>
            <w:hideMark/>
          </w:tcPr>
          <w:p w14:paraId="762B5BDA" w14:textId="77777777" w:rsidR="00A66871" w:rsidRPr="00796872" w:rsidRDefault="00A66871" w:rsidP="00491E0B">
            <w:pPr>
              <w:pStyle w:val="TAH"/>
              <w:spacing w:line="256" w:lineRule="auto"/>
            </w:pPr>
            <w:r w:rsidRPr="00796872">
              <w:t>Description</w:t>
            </w:r>
          </w:p>
        </w:tc>
      </w:tr>
      <w:tr w:rsidR="00A66871" w:rsidRPr="00796872" w14:paraId="3BDC7533"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70BC1352" w14:textId="77777777" w:rsidR="00A66871" w:rsidRPr="00796872" w:rsidRDefault="00A66871" w:rsidP="00491E0B">
            <w:pPr>
              <w:pStyle w:val="TAC"/>
              <w:spacing w:line="256" w:lineRule="auto"/>
              <w:jc w:val="left"/>
            </w:pPr>
            <w:r w:rsidRPr="00796872">
              <w:t>6.6.4.4-1</w:t>
            </w:r>
          </w:p>
        </w:tc>
        <w:tc>
          <w:tcPr>
            <w:tcW w:w="7298" w:type="dxa"/>
            <w:tcBorders>
              <w:top w:val="single" w:sz="4" w:space="0" w:color="auto"/>
              <w:left w:val="single" w:sz="4" w:space="0" w:color="auto"/>
              <w:bottom w:val="single" w:sz="4" w:space="0" w:color="auto"/>
              <w:right w:val="single" w:sz="4" w:space="0" w:color="auto"/>
            </w:tcBorders>
            <w:hideMark/>
          </w:tcPr>
          <w:p w14:paraId="7A3E1C9C" w14:textId="77777777" w:rsidR="00A66871" w:rsidRPr="00796872" w:rsidRDefault="00A66871" w:rsidP="00491E0B">
            <w:pPr>
              <w:pStyle w:val="TAC"/>
              <w:spacing w:line="256" w:lineRule="auto"/>
            </w:pPr>
            <w:r w:rsidRPr="00796872">
              <w:t>NR 15 kHz SSB SCS, 10 MHz bandwidth, FDD duplex mode</w:t>
            </w:r>
          </w:p>
        </w:tc>
      </w:tr>
      <w:tr w:rsidR="00A66871" w:rsidRPr="00796872" w14:paraId="483E65CB"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388E7FE" w14:textId="77777777" w:rsidR="00A66871" w:rsidRPr="00796872" w:rsidRDefault="00A66871" w:rsidP="00491E0B">
            <w:pPr>
              <w:pStyle w:val="TAC"/>
              <w:spacing w:line="256" w:lineRule="auto"/>
              <w:jc w:val="left"/>
            </w:pPr>
            <w:r w:rsidRPr="00796872">
              <w:t>6.6.4.4-2</w:t>
            </w:r>
          </w:p>
        </w:tc>
        <w:tc>
          <w:tcPr>
            <w:tcW w:w="7298" w:type="dxa"/>
            <w:tcBorders>
              <w:top w:val="single" w:sz="4" w:space="0" w:color="auto"/>
              <w:left w:val="single" w:sz="4" w:space="0" w:color="auto"/>
              <w:bottom w:val="single" w:sz="4" w:space="0" w:color="auto"/>
              <w:right w:val="single" w:sz="4" w:space="0" w:color="auto"/>
            </w:tcBorders>
            <w:hideMark/>
          </w:tcPr>
          <w:p w14:paraId="0638B32C" w14:textId="77777777" w:rsidR="00A66871" w:rsidRPr="00796872" w:rsidRDefault="00A66871" w:rsidP="00491E0B">
            <w:pPr>
              <w:pStyle w:val="TAC"/>
              <w:spacing w:line="256" w:lineRule="auto"/>
            </w:pPr>
            <w:r w:rsidRPr="00796872">
              <w:t>NR 15 kHz SSB SCS, 10 MHz bandwidth, TDD duplex mode</w:t>
            </w:r>
          </w:p>
        </w:tc>
      </w:tr>
      <w:tr w:rsidR="00A66871" w:rsidRPr="00796872" w14:paraId="41FBDC38" w14:textId="77777777" w:rsidTr="00491E0B">
        <w:tc>
          <w:tcPr>
            <w:tcW w:w="2331" w:type="dxa"/>
            <w:tcBorders>
              <w:top w:val="single" w:sz="4" w:space="0" w:color="auto"/>
              <w:left w:val="single" w:sz="4" w:space="0" w:color="auto"/>
              <w:bottom w:val="single" w:sz="4" w:space="0" w:color="auto"/>
              <w:right w:val="single" w:sz="4" w:space="0" w:color="auto"/>
            </w:tcBorders>
            <w:hideMark/>
          </w:tcPr>
          <w:p w14:paraId="1CD3E92D" w14:textId="77777777" w:rsidR="00A66871" w:rsidRPr="00796872" w:rsidRDefault="00A66871" w:rsidP="00491E0B">
            <w:pPr>
              <w:pStyle w:val="TAC"/>
              <w:spacing w:line="256" w:lineRule="auto"/>
              <w:jc w:val="left"/>
            </w:pPr>
            <w:r w:rsidRPr="00796872">
              <w:t>6.6.4.4-3</w:t>
            </w:r>
          </w:p>
        </w:tc>
        <w:tc>
          <w:tcPr>
            <w:tcW w:w="7298" w:type="dxa"/>
            <w:tcBorders>
              <w:top w:val="single" w:sz="4" w:space="0" w:color="auto"/>
              <w:left w:val="single" w:sz="4" w:space="0" w:color="auto"/>
              <w:bottom w:val="single" w:sz="4" w:space="0" w:color="auto"/>
              <w:right w:val="single" w:sz="4" w:space="0" w:color="auto"/>
            </w:tcBorders>
            <w:hideMark/>
          </w:tcPr>
          <w:p w14:paraId="08A52151" w14:textId="77777777" w:rsidR="00A66871" w:rsidRPr="00796872" w:rsidRDefault="00A66871" w:rsidP="00491E0B">
            <w:pPr>
              <w:pStyle w:val="TAC"/>
              <w:spacing w:line="256" w:lineRule="auto"/>
            </w:pPr>
            <w:r w:rsidRPr="00796872">
              <w:t>NR 30 kHz SSB SCS, 40 MHz bandwidth, TDD duplex mode</w:t>
            </w:r>
          </w:p>
        </w:tc>
      </w:tr>
      <w:tr w:rsidR="00A66871" w:rsidRPr="00796872" w14:paraId="7CE0621B" w14:textId="77777777" w:rsidTr="00491E0B">
        <w:tc>
          <w:tcPr>
            <w:tcW w:w="9629" w:type="dxa"/>
            <w:gridSpan w:val="2"/>
            <w:tcBorders>
              <w:top w:val="single" w:sz="4" w:space="0" w:color="auto"/>
              <w:left w:val="single" w:sz="4" w:space="0" w:color="auto"/>
              <w:bottom w:val="single" w:sz="4" w:space="0" w:color="auto"/>
              <w:right w:val="single" w:sz="4" w:space="0" w:color="auto"/>
            </w:tcBorders>
            <w:hideMark/>
          </w:tcPr>
          <w:p w14:paraId="763C283B" w14:textId="77777777" w:rsidR="00A66871" w:rsidRPr="00796872" w:rsidRDefault="00A66871" w:rsidP="00491E0B">
            <w:pPr>
              <w:pStyle w:val="TAN"/>
              <w:spacing w:line="256" w:lineRule="auto"/>
            </w:pPr>
            <w:r w:rsidRPr="00796872">
              <w:t>Note:</w:t>
            </w:r>
            <w:r w:rsidRPr="00796872">
              <w:tab/>
              <w:t>The UE is only required to be tested in one of the supported test configurations</w:t>
            </w:r>
          </w:p>
        </w:tc>
      </w:tr>
    </w:tbl>
    <w:p w14:paraId="47209D9E" w14:textId="77777777" w:rsidR="00A66871" w:rsidRPr="00796872" w:rsidRDefault="00A66871" w:rsidP="00A66871"/>
    <w:p w14:paraId="494BA152" w14:textId="77777777" w:rsidR="00A66871" w:rsidRPr="00796872" w:rsidRDefault="00A66871" w:rsidP="00A66871">
      <w:pPr>
        <w:pStyle w:val="TH"/>
      </w:pPr>
      <w:r w:rsidRPr="00796872">
        <w:rPr>
          <w:rFonts w:cs="v4.2.0"/>
        </w:rPr>
        <w:t xml:space="preserve">Table </w:t>
      </w:r>
      <w:r w:rsidRPr="00796872">
        <w:rPr>
          <w:lang w:eastAsia="sv-SE"/>
        </w:rPr>
        <w:t>6.6.4.4.4.1-2</w:t>
      </w:r>
      <w:r w:rsidRPr="00796872">
        <w:rPr>
          <w:rFonts w:cs="v4.2.0"/>
        </w:rPr>
        <w:t xml:space="preserve">: General test parameters for NR </w:t>
      </w:r>
      <w:r w:rsidRPr="00796872">
        <w:rPr>
          <w:lang w:eastAsia="sv-SE"/>
        </w:rPr>
        <w:t xml:space="preserve">SA </w:t>
      </w:r>
      <w:r w:rsidRPr="00796872">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66871" w:rsidRPr="00796872" w14:paraId="260D4A0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78A85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24D7"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B95231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3704B81"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Value</w:t>
            </w:r>
          </w:p>
        </w:tc>
      </w:tr>
      <w:tr w:rsidR="00A66871" w:rsidRPr="00796872" w14:paraId="1A8E4D2F"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6DE219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72BCAF3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B9BDF9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DDD70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freq1</w:t>
            </w:r>
          </w:p>
        </w:tc>
      </w:tr>
      <w:tr w:rsidR="00A66871" w:rsidRPr="00796872" w14:paraId="22ADA6BE"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033B54D"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3ABF31C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3E55AD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DB934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FDD</w:t>
            </w:r>
          </w:p>
        </w:tc>
      </w:tr>
      <w:tr w:rsidR="00A66871" w:rsidRPr="00796872" w14:paraId="08AE2028"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AE2975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1D500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37C7B5B"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9951E0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039414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144CB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4CED19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D4B0C35"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0276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w:t>
            </w:r>
          </w:p>
        </w:tc>
      </w:tr>
      <w:tr w:rsidR="00A66871" w:rsidRPr="00796872" w14:paraId="704596B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2F19E4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A5216D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A445B0D"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65ED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N/A</w:t>
            </w:r>
          </w:p>
        </w:tc>
      </w:tr>
      <w:tr w:rsidR="00A66871" w:rsidRPr="00796872" w14:paraId="31442D6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8B40B5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2454E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2DB3B7B"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858B7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TDDConf.1.1</w:t>
            </w:r>
          </w:p>
        </w:tc>
      </w:tr>
      <w:tr w:rsidR="00A66871" w:rsidRPr="00796872" w14:paraId="54D5BFC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8E7261"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6C6C24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2185C91"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A3C55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TDDConf.2.1</w:t>
            </w:r>
          </w:p>
        </w:tc>
      </w:tr>
      <w:tr w:rsidR="00A66871" w:rsidRPr="00796872" w14:paraId="1B5078C5"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B9F8" w14:textId="77777777" w:rsidR="00A66871" w:rsidRPr="00796872" w:rsidRDefault="00A66871" w:rsidP="00491E0B">
            <w:pPr>
              <w:keepNext/>
              <w:keepLines/>
              <w:spacing w:after="0" w:line="256" w:lineRule="auto"/>
              <w:rPr>
                <w:rFonts w:ascii="Arial" w:hAnsi="Arial" w:cs="Arial"/>
                <w:sz w:val="18"/>
                <w:vertAlign w:val="subscript"/>
              </w:rPr>
            </w:pPr>
            <w:proofErr w:type="spellStart"/>
            <w:r w:rsidRPr="00796872">
              <w:rPr>
                <w:rFonts w:ascii="Arial" w:hAnsi="Arial" w:cs="Arial"/>
                <w:sz w:val="18"/>
              </w:rPr>
              <w:t>BW</w:t>
            </w:r>
            <w:r w:rsidRPr="00796872">
              <w:rPr>
                <w:rFonts w:ascii="Arial" w:hAnsi="Arial" w:cs="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38A362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84C9F4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2E87659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3CF26E1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935D22A"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0CC82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0C001F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177BB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10: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52</w:t>
            </w:r>
          </w:p>
        </w:tc>
      </w:tr>
      <w:tr w:rsidR="00A66871" w:rsidRPr="00796872" w14:paraId="6D2D971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B76CBFD" w14:textId="77777777" w:rsidR="00A66871" w:rsidRPr="00796872" w:rsidRDefault="00A66871" w:rsidP="00491E0B">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77C7C0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DAE1D0F"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9DBB7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sz w:val="18"/>
                <w:szCs w:val="18"/>
              </w:rPr>
              <w:t xml:space="preserve">40: </w:t>
            </w:r>
            <w:proofErr w:type="spellStart"/>
            <w:proofErr w:type="gramStart"/>
            <w:r w:rsidRPr="00796872">
              <w:rPr>
                <w:rFonts w:ascii="Arial" w:hAnsi="Arial" w:cs="Arial"/>
                <w:sz w:val="18"/>
                <w:szCs w:val="18"/>
              </w:rPr>
              <w:t>N</w:t>
            </w:r>
            <w:r w:rsidRPr="00796872">
              <w:rPr>
                <w:rFonts w:ascii="Arial" w:hAnsi="Arial" w:cs="Arial"/>
                <w:sz w:val="18"/>
                <w:szCs w:val="18"/>
                <w:vertAlign w:val="subscript"/>
              </w:rPr>
              <w:t>RB,c</w:t>
            </w:r>
            <w:proofErr w:type="spellEnd"/>
            <w:proofErr w:type="gramEnd"/>
            <w:r w:rsidRPr="00796872">
              <w:rPr>
                <w:rFonts w:ascii="Arial" w:hAnsi="Arial" w:cs="Arial"/>
                <w:sz w:val="18"/>
                <w:szCs w:val="18"/>
              </w:rPr>
              <w:t xml:space="preserve"> = 106</w:t>
            </w:r>
          </w:p>
        </w:tc>
      </w:tr>
      <w:tr w:rsidR="00A66871" w:rsidRPr="00796872" w14:paraId="3655F40D"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90A9664"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6383AF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63BF2B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4DC668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FDD</w:t>
            </w:r>
          </w:p>
        </w:tc>
      </w:tr>
      <w:tr w:rsidR="00A66871" w:rsidRPr="00796872" w14:paraId="42AADFD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A807A9B"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DEC44A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C12AB4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41E99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SR.1.1 TDD</w:t>
            </w:r>
          </w:p>
        </w:tc>
      </w:tr>
      <w:tr w:rsidR="00A66871" w:rsidRPr="00796872" w14:paraId="10552FE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05AAF99"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20F4EA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049673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0956D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SR.2.1 TDD</w:t>
            </w:r>
          </w:p>
        </w:tc>
      </w:tr>
      <w:tr w:rsidR="00A66871" w:rsidRPr="00796872" w14:paraId="6090D416"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F1A7FF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6AAF2A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72CC48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7CDF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CR.1.1 FDD </w:t>
            </w:r>
          </w:p>
        </w:tc>
      </w:tr>
      <w:tr w:rsidR="00A66871" w:rsidRPr="00796872" w14:paraId="765AFC76"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F2534C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1664F2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F80A27"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AA325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CR.1.1 TDD</w:t>
            </w:r>
          </w:p>
        </w:tc>
      </w:tr>
      <w:tr w:rsidR="00A66871" w:rsidRPr="00796872" w14:paraId="505BD71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B94438A"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1EFC49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55F5A8"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ABDD9D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CR.2.1 TDD</w:t>
            </w:r>
          </w:p>
        </w:tc>
      </w:tr>
      <w:tr w:rsidR="00A66871" w:rsidRPr="00796872" w14:paraId="3269F1F8"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E576518"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9CE3E7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83EE857"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06449A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CCR.1.1 FDD </w:t>
            </w:r>
          </w:p>
        </w:tc>
      </w:tr>
      <w:tr w:rsidR="00A66871" w:rsidRPr="00796872" w14:paraId="14CC7BA1"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74855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22B668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609AE7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7738D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CCR.1.1 TDD</w:t>
            </w:r>
          </w:p>
        </w:tc>
      </w:tr>
      <w:tr w:rsidR="00A66871" w:rsidRPr="00796872" w14:paraId="6F2986F7"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3AF9C12"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03041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5C04D2E"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D5DB65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CCR.2.1 TDD</w:t>
            </w:r>
          </w:p>
        </w:tc>
      </w:tr>
      <w:tr w:rsidR="00A66871" w:rsidRPr="00796872" w14:paraId="48B3BED2"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72B9DA1"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4F4AF2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9479C2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3E86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19F1A98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2AC5F9F"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DD2E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55678D9"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67108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SSB.3 FR1</w:t>
            </w:r>
          </w:p>
        </w:tc>
      </w:tr>
      <w:tr w:rsidR="00A66871" w:rsidRPr="00796872" w14:paraId="0440ABB4"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701EA4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F8562C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B2B8D50"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D91D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SSB.4 FR1</w:t>
            </w:r>
          </w:p>
        </w:tc>
      </w:tr>
      <w:tr w:rsidR="00A66871" w:rsidRPr="00796872" w14:paraId="6E4D2124"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007CAE5"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5FF770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485239A"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B3944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FDD</w:t>
            </w:r>
          </w:p>
        </w:tc>
      </w:tr>
      <w:tr w:rsidR="00A66871" w:rsidRPr="00796872" w14:paraId="68674CD5"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FD53E6"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4884EB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C415446"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14AA9F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1.3 TDD</w:t>
            </w:r>
          </w:p>
        </w:tc>
      </w:tr>
      <w:tr w:rsidR="00A66871" w:rsidRPr="00796872" w14:paraId="69CD9C59"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7AFE"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3AA468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660843C"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BDA77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CSI-RS 2.3 TDD</w:t>
            </w:r>
          </w:p>
        </w:tc>
      </w:tr>
      <w:tr w:rsidR="00A66871" w:rsidRPr="00796872" w14:paraId="1258D09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FF3FDA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E573BD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39FCC8D"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76F31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OP.1</w:t>
            </w:r>
          </w:p>
        </w:tc>
      </w:tr>
      <w:tr w:rsidR="00A66871" w:rsidRPr="00796872" w14:paraId="2C678157"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445ED11"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9A48D5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78CE959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84CFBE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FDD</w:t>
            </w:r>
          </w:p>
        </w:tc>
      </w:tr>
      <w:tr w:rsidR="00A66871" w:rsidRPr="00796872" w14:paraId="724958FB"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9D9AC97"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EBEE95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0D0B335C"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BE081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TRS.1.1 TDD</w:t>
            </w:r>
          </w:p>
        </w:tc>
      </w:tr>
      <w:tr w:rsidR="00A66871" w:rsidRPr="00796872" w14:paraId="6D8A9D0A"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2E79458" w14:textId="77777777" w:rsidR="00A66871" w:rsidRPr="00796872" w:rsidRDefault="00A66871" w:rsidP="00491E0B">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932A17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6689C6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462F2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napToGrid w:val="0"/>
                <w:sz w:val="18"/>
                <w:szCs w:val="18"/>
              </w:rPr>
              <w:t>TRS.1.2 TDD</w:t>
            </w:r>
          </w:p>
        </w:tc>
      </w:tr>
      <w:tr w:rsidR="00A66871" w:rsidRPr="00796872" w14:paraId="49B4538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9B76E3B"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D0CD95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FA23C9"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73BBFA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DLBWP.0.1</w:t>
            </w:r>
          </w:p>
          <w:p w14:paraId="2A34E14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ULBWP.0.1</w:t>
            </w:r>
          </w:p>
        </w:tc>
      </w:tr>
      <w:tr w:rsidR="00A66871" w:rsidRPr="00796872" w14:paraId="0303652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5F5A5A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BE1E82A"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49478F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EF0555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DLBWP.1.1</w:t>
            </w:r>
          </w:p>
          <w:p w14:paraId="7506053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ULBWP.1.1</w:t>
            </w:r>
          </w:p>
        </w:tc>
      </w:tr>
      <w:tr w:rsidR="00A66871" w:rsidRPr="00796872" w14:paraId="5529F86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4B5B8F"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4A045C1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44E82E1"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FFAA0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SMTC.1</w:t>
            </w:r>
          </w:p>
        </w:tc>
      </w:tr>
      <w:tr w:rsidR="00A66871" w:rsidRPr="00796872" w14:paraId="190B933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62A5936"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1AD3A6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DA5FCFF"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3E7A75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DRX.3</w:t>
            </w:r>
          </w:p>
        </w:tc>
      </w:tr>
      <w:tr w:rsidR="00A66871" w:rsidRPr="00796872" w14:paraId="49E4F1B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C1C74E2"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ABCE74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C008AD8"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DB5F5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aperiodic</w:t>
            </w:r>
          </w:p>
        </w:tc>
      </w:tr>
      <w:tr w:rsidR="00A66871" w:rsidRPr="00796872" w14:paraId="215EBE3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F197E93"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019B4B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35372FFE"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138F6B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 xml:space="preserve"> cri-RSRP</w:t>
            </w:r>
          </w:p>
        </w:tc>
      </w:tr>
      <w:tr w:rsidR="00A66871" w:rsidRPr="00796872" w14:paraId="763882F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4AB388F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49933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46A1C02"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C15DC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2</w:t>
            </w:r>
          </w:p>
        </w:tc>
      </w:tr>
      <w:tr w:rsidR="00A66871" w:rsidRPr="00796872" w14:paraId="1FDA39AC" w14:textId="77777777" w:rsidTr="00491E0B">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1047951" w14:textId="77777777" w:rsidR="00A66871" w:rsidRPr="00796872" w:rsidRDefault="00A66871" w:rsidP="00491E0B">
            <w:pPr>
              <w:keepNext/>
              <w:keepLines/>
              <w:spacing w:after="0" w:line="256" w:lineRule="auto"/>
              <w:rPr>
                <w:rFonts w:ascii="Arial" w:hAnsi="Arial" w:cs="Arial"/>
                <w:sz w:val="18"/>
              </w:rPr>
            </w:pPr>
            <w:proofErr w:type="spellStart"/>
            <w:r w:rsidRPr="00796872">
              <w:rPr>
                <w:rFonts w:ascii="Arial" w:hAnsi="Arial" w:cs="Arial"/>
                <w:sz w:val="18"/>
              </w:rPr>
              <w:t>qcl</w:t>
            </w:r>
            <w:proofErr w:type="spellEnd"/>
            <w:r w:rsidRPr="00796872">
              <w:rPr>
                <w:rFonts w:ascii="Arial" w:hAnsi="Arial" w:cs="Arial"/>
                <w:sz w:val="18"/>
              </w:rPr>
              <w:t>-Info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AF1EEC"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00421F60" w14:textId="77777777" w:rsidR="00A66871" w:rsidRPr="00796872" w:rsidRDefault="00A66871" w:rsidP="00491E0B">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BA5EF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SSB#0 for resource#0</w:t>
            </w:r>
          </w:p>
        </w:tc>
      </w:tr>
      <w:tr w:rsidR="00A66871" w:rsidRPr="00796872" w14:paraId="23A53702" w14:textId="77777777" w:rsidTr="00491E0B">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1E33AB7" w14:textId="77777777" w:rsidR="00A66871" w:rsidRPr="00796872" w:rsidRDefault="00A66871" w:rsidP="00491E0B">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555026C1"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EEB9902" w14:textId="77777777" w:rsidR="00A66871" w:rsidRPr="00796872" w:rsidRDefault="00A66871" w:rsidP="00491E0B">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59D09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SSB#1 for resource#1</w:t>
            </w:r>
          </w:p>
        </w:tc>
      </w:tr>
      <w:tr w:rsidR="00A66871" w:rsidRPr="00796872" w14:paraId="4C1814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43C1A00" w14:textId="77777777" w:rsidR="00A66871" w:rsidRPr="00796872" w:rsidRDefault="00A66871" w:rsidP="00491E0B">
            <w:pPr>
              <w:pStyle w:val="TAL"/>
              <w:spacing w:line="256" w:lineRule="auto"/>
              <w:rPr>
                <w:rFonts w:cs="Arial"/>
                <w:i/>
                <w:lang w:eastAsia="ja-JP"/>
              </w:rPr>
            </w:pPr>
            <w:proofErr w:type="spellStart"/>
            <w:r w:rsidRPr="00796872">
              <w:lastRenderedPageBreak/>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0BE3668" w14:textId="77777777" w:rsidR="00A66871" w:rsidRPr="00796872" w:rsidRDefault="00A66871" w:rsidP="00491E0B">
            <w:pPr>
              <w:pStyle w:val="TAL"/>
              <w:spacing w:line="256" w:lineRule="auto"/>
              <w:jc w:val="center"/>
              <w:rPr>
                <w:rFonts w:eastAsia="MS Mincho" w:cs="Arial"/>
                <w:lang w:eastAsia="ja-JP"/>
              </w:rPr>
            </w:pPr>
            <w:r w:rsidRPr="00796872">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7C3A2DC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EFA86F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8</w:t>
            </w:r>
          </w:p>
        </w:tc>
      </w:tr>
      <w:tr w:rsidR="00A66871" w:rsidRPr="00796872" w14:paraId="4D126771"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2E5FE90" w14:textId="77777777" w:rsidR="00A66871" w:rsidRPr="00796872" w:rsidRDefault="00A66871" w:rsidP="00491E0B">
            <w:pPr>
              <w:keepNext/>
              <w:keepLines/>
              <w:spacing w:after="0" w:line="256" w:lineRule="auto"/>
              <w:rPr>
                <w:rFonts w:ascii="Arial" w:hAnsi="Arial" w:cs="Arial"/>
                <w:sz w:val="18"/>
              </w:rPr>
            </w:pPr>
            <w:r w:rsidRPr="00796872">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63B9B2"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78D7C44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089166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5</w:t>
            </w:r>
          </w:p>
        </w:tc>
      </w:tr>
      <w:tr w:rsidR="00A66871" w:rsidRPr="00796872" w14:paraId="568FA8F9"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561734B7" w14:textId="77777777" w:rsidR="00A66871" w:rsidRPr="00796872" w:rsidRDefault="00A66871" w:rsidP="00491E0B">
            <w:pPr>
              <w:pStyle w:val="TAL"/>
              <w:spacing w:line="256" w:lineRule="auto"/>
            </w:pPr>
            <w:r w:rsidRPr="00796872">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534E221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777E2BA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3E5ED14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r>
      <w:tr w:rsidR="00A66871" w:rsidRPr="00796872" w14:paraId="3AE6172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60522EEC" w14:textId="77777777" w:rsidR="00A66871" w:rsidRPr="00796872" w:rsidRDefault="00A66871" w:rsidP="00491E0B">
            <w:pPr>
              <w:pStyle w:val="TAL"/>
              <w:spacing w:line="256" w:lineRule="auto"/>
            </w:pPr>
            <w:r w:rsidRPr="00796872">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BDF051A"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5D3897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F4D7DF5" w14:textId="77777777" w:rsidR="00A66871" w:rsidRPr="00796872" w:rsidRDefault="00A66871" w:rsidP="00491E0B">
            <w:pPr>
              <w:spacing w:after="0" w:line="256" w:lineRule="auto"/>
              <w:rPr>
                <w:rFonts w:ascii="Arial" w:hAnsi="Arial" w:cs="Arial"/>
                <w:sz w:val="18"/>
              </w:rPr>
            </w:pPr>
          </w:p>
        </w:tc>
      </w:tr>
      <w:tr w:rsidR="00A66871" w:rsidRPr="00796872" w14:paraId="04C1F244"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28129293" w14:textId="77777777" w:rsidR="00A66871" w:rsidRPr="00796872" w:rsidRDefault="00A66871" w:rsidP="00491E0B">
            <w:pPr>
              <w:pStyle w:val="TAL"/>
              <w:spacing w:line="256" w:lineRule="auto"/>
            </w:pPr>
            <w:r w:rsidRPr="00796872">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6B8DEAB7"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E725C1A"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4442165" w14:textId="77777777" w:rsidR="00A66871" w:rsidRPr="00796872" w:rsidRDefault="00A66871" w:rsidP="00491E0B">
            <w:pPr>
              <w:spacing w:after="0" w:line="256" w:lineRule="auto"/>
              <w:rPr>
                <w:rFonts w:ascii="Arial" w:hAnsi="Arial" w:cs="Arial"/>
                <w:sz w:val="18"/>
              </w:rPr>
            </w:pPr>
          </w:p>
        </w:tc>
      </w:tr>
      <w:tr w:rsidR="00A66871" w:rsidRPr="00796872" w14:paraId="6BE07DFC"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F77D4A0" w14:textId="77777777" w:rsidR="00A66871" w:rsidRPr="00796872" w:rsidRDefault="00A66871" w:rsidP="00491E0B">
            <w:pPr>
              <w:pStyle w:val="TAL"/>
              <w:spacing w:line="256" w:lineRule="auto"/>
            </w:pPr>
            <w:r w:rsidRPr="00796872">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324C143"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416F797"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02523F0" w14:textId="77777777" w:rsidR="00A66871" w:rsidRPr="00796872" w:rsidRDefault="00A66871" w:rsidP="00491E0B">
            <w:pPr>
              <w:spacing w:after="0" w:line="256" w:lineRule="auto"/>
              <w:rPr>
                <w:rFonts w:ascii="Arial" w:hAnsi="Arial" w:cs="Arial"/>
                <w:sz w:val="18"/>
              </w:rPr>
            </w:pPr>
          </w:p>
        </w:tc>
      </w:tr>
      <w:tr w:rsidR="00A66871" w:rsidRPr="00796872" w14:paraId="765A0205"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E4E178C" w14:textId="77777777" w:rsidR="00A66871" w:rsidRPr="00796872" w:rsidRDefault="00A66871" w:rsidP="00491E0B">
            <w:pPr>
              <w:pStyle w:val="TAL"/>
              <w:spacing w:line="256" w:lineRule="auto"/>
            </w:pPr>
            <w:r w:rsidRPr="00796872">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34EA1806"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3A8609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D8D71F8" w14:textId="77777777" w:rsidR="00A66871" w:rsidRPr="00796872" w:rsidRDefault="00A66871" w:rsidP="00491E0B">
            <w:pPr>
              <w:spacing w:after="0" w:line="256" w:lineRule="auto"/>
              <w:rPr>
                <w:rFonts w:ascii="Arial" w:hAnsi="Arial" w:cs="Arial"/>
                <w:sz w:val="18"/>
              </w:rPr>
            </w:pPr>
          </w:p>
        </w:tc>
      </w:tr>
      <w:tr w:rsidR="00A66871" w:rsidRPr="00796872" w14:paraId="6EB3DDFA"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760C6C3B" w14:textId="77777777" w:rsidR="00A66871" w:rsidRPr="00796872" w:rsidRDefault="00A66871" w:rsidP="00491E0B">
            <w:pPr>
              <w:pStyle w:val="TAL"/>
              <w:spacing w:line="256" w:lineRule="auto"/>
            </w:pPr>
            <w:r w:rsidRPr="00796872">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55A0FB5C"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BD7CFDE"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14E2A26" w14:textId="77777777" w:rsidR="00A66871" w:rsidRPr="00796872" w:rsidRDefault="00A66871" w:rsidP="00491E0B">
            <w:pPr>
              <w:spacing w:after="0" w:line="256" w:lineRule="auto"/>
              <w:rPr>
                <w:rFonts w:ascii="Arial" w:hAnsi="Arial" w:cs="Arial"/>
                <w:sz w:val="18"/>
              </w:rPr>
            </w:pPr>
          </w:p>
        </w:tc>
      </w:tr>
      <w:tr w:rsidR="00A66871" w:rsidRPr="00796872" w14:paraId="37117C5E"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7A86D" w14:textId="77777777" w:rsidR="00A66871" w:rsidRPr="00796872" w:rsidRDefault="00A66871" w:rsidP="00491E0B">
            <w:pPr>
              <w:pStyle w:val="TAL"/>
              <w:spacing w:line="256" w:lineRule="auto"/>
            </w:pPr>
            <w:r w:rsidRPr="00796872">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0EE50098"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2547408"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CF3FBD8" w14:textId="77777777" w:rsidR="00A66871" w:rsidRPr="00796872" w:rsidRDefault="00A66871" w:rsidP="00491E0B">
            <w:pPr>
              <w:spacing w:after="0" w:line="256" w:lineRule="auto"/>
              <w:rPr>
                <w:rFonts w:ascii="Arial" w:hAnsi="Arial" w:cs="Arial"/>
                <w:sz w:val="18"/>
              </w:rPr>
            </w:pPr>
          </w:p>
        </w:tc>
      </w:tr>
      <w:tr w:rsidR="00A66871" w:rsidRPr="00796872" w14:paraId="58CB2B80"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34DCE61C" w14:textId="77777777" w:rsidR="00A66871" w:rsidRPr="00796872" w:rsidRDefault="00A66871" w:rsidP="00491E0B">
            <w:pPr>
              <w:pStyle w:val="TAL"/>
              <w:spacing w:line="256" w:lineRule="auto"/>
            </w:pPr>
            <w:r w:rsidRPr="00796872">
              <w:t xml:space="preserve">EPRE ratio of OCNG DMRS to </w:t>
            </w:r>
            <w:proofErr w:type="spellStart"/>
            <w:r w:rsidRPr="00796872">
              <w:t>SSS</w:t>
            </w:r>
            <w:r w:rsidRPr="00796872">
              <w:rPr>
                <w:vertAlign w:val="superscript"/>
              </w:rPr>
              <w:t>Note</w:t>
            </w:r>
            <w:proofErr w:type="spellEnd"/>
            <w:r w:rsidRPr="00796872">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hideMark/>
          </w:tcPr>
          <w:p w14:paraId="19749059"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7D26772"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DD75455" w14:textId="77777777" w:rsidR="00A66871" w:rsidRPr="00796872" w:rsidRDefault="00A66871" w:rsidP="00491E0B">
            <w:pPr>
              <w:spacing w:after="0" w:line="256" w:lineRule="auto"/>
              <w:rPr>
                <w:rFonts w:ascii="Arial" w:hAnsi="Arial" w:cs="Arial"/>
                <w:sz w:val="18"/>
              </w:rPr>
            </w:pPr>
          </w:p>
        </w:tc>
      </w:tr>
      <w:tr w:rsidR="00A66871" w:rsidRPr="00796872" w14:paraId="738D5C63"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0550B98D" w14:textId="77777777" w:rsidR="00A66871" w:rsidRPr="00796872" w:rsidRDefault="00A66871" w:rsidP="00491E0B">
            <w:pPr>
              <w:pStyle w:val="TAL"/>
              <w:spacing w:line="256" w:lineRule="auto"/>
            </w:pPr>
            <w:r w:rsidRPr="00796872">
              <w:t>EPRE ratio of OCNG to OCNG DMRS</w:t>
            </w:r>
            <w:r w:rsidRPr="00796872">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04EB06DB" w14:textId="77777777" w:rsidR="00A66871" w:rsidRPr="00796872" w:rsidRDefault="00A66871" w:rsidP="00491E0B">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772AE9D" w14:textId="77777777" w:rsidR="00A66871" w:rsidRPr="00796872" w:rsidRDefault="00A66871" w:rsidP="00491E0B">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5A19993" w14:textId="77777777" w:rsidR="00A66871" w:rsidRPr="00796872" w:rsidRDefault="00A66871" w:rsidP="00491E0B">
            <w:pPr>
              <w:spacing w:after="0" w:line="256" w:lineRule="auto"/>
              <w:rPr>
                <w:rFonts w:ascii="Arial" w:hAnsi="Arial" w:cs="Arial"/>
                <w:sz w:val="18"/>
              </w:rPr>
            </w:pPr>
          </w:p>
        </w:tc>
      </w:tr>
      <w:tr w:rsidR="00A66871" w:rsidRPr="00796872" w14:paraId="47C819E2" w14:textId="77777777" w:rsidTr="00491E0B">
        <w:trPr>
          <w:jc w:val="center"/>
        </w:trPr>
        <w:tc>
          <w:tcPr>
            <w:tcW w:w="3304" w:type="dxa"/>
            <w:tcBorders>
              <w:top w:val="single" w:sz="4" w:space="0" w:color="auto"/>
              <w:left w:val="single" w:sz="4" w:space="0" w:color="auto"/>
              <w:bottom w:val="single" w:sz="4" w:space="0" w:color="auto"/>
              <w:right w:val="single" w:sz="4" w:space="0" w:color="auto"/>
            </w:tcBorders>
            <w:hideMark/>
          </w:tcPr>
          <w:p w14:paraId="111E46D1" w14:textId="77777777" w:rsidR="00A66871" w:rsidRPr="00796872" w:rsidRDefault="00A66871" w:rsidP="00491E0B">
            <w:pPr>
              <w:pStyle w:val="TAL"/>
            </w:pPr>
            <w:r w:rsidRPr="00796872">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18F7559" w14:textId="77777777" w:rsidR="00A66871" w:rsidRPr="00796872" w:rsidRDefault="00A66871" w:rsidP="00491E0B">
            <w:pPr>
              <w:pStyle w:val="TAC"/>
            </w:pPr>
            <w:r w:rsidRPr="00796872">
              <w:t>1~3</w:t>
            </w:r>
          </w:p>
        </w:tc>
        <w:tc>
          <w:tcPr>
            <w:tcW w:w="937" w:type="dxa"/>
            <w:tcBorders>
              <w:top w:val="single" w:sz="4" w:space="0" w:color="auto"/>
              <w:left w:val="single" w:sz="4" w:space="0" w:color="auto"/>
              <w:bottom w:val="single" w:sz="4" w:space="0" w:color="auto"/>
              <w:right w:val="single" w:sz="4" w:space="0" w:color="auto"/>
            </w:tcBorders>
            <w:hideMark/>
          </w:tcPr>
          <w:p w14:paraId="0795C4BB" w14:textId="77777777" w:rsidR="00A66871" w:rsidRPr="00796872" w:rsidRDefault="00A66871" w:rsidP="00491E0B">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17A8F4E8" w14:textId="77777777" w:rsidR="00A66871" w:rsidRPr="00796872" w:rsidRDefault="00A66871" w:rsidP="00491E0B">
            <w:pPr>
              <w:pStyle w:val="TAC"/>
            </w:pPr>
            <w:r w:rsidRPr="00796872">
              <w:t>AWGN</w:t>
            </w:r>
          </w:p>
        </w:tc>
      </w:tr>
      <w:tr w:rsidR="00A66871" w:rsidRPr="00796872" w14:paraId="294E3AEE" w14:textId="77777777" w:rsidTr="00491E0B">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295D661" w14:textId="77777777" w:rsidR="00A66871" w:rsidRPr="00796872" w:rsidRDefault="00A66871" w:rsidP="00491E0B">
            <w:pPr>
              <w:pStyle w:val="TAN"/>
              <w:rPr>
                <w:rFonts w:cs="Arial"/>
              </w:rPr>
            </w:pPr>
            <w:r w:rsidRPr="00796872">
              <w:t>Note 1:</w:t>
            </w:r>
            <w:r w:rsidRPr="00796872">
              <w:tab/>
              <w:t>OCNG shall be used such that both cells are fully allocated and a constant total transmitted power spectral density is achieved for all OFDM symbols.</w:t>
            </w:r>
          </w:p>
        </w:tc>
      </w:tr>
    </w:tbl>
    <w:p w14:paraId="39378152" w14:textId="77777777" w:rsidR="00A66871" w:rsidRPr="00796872" w:rsidRDefault="00A66871" w:rsidP="00A66871"/>
    <w:p w14:paraId="2168FDDC" w14:textId="77777777" w:rsidR="00A66871" w:rsidRPr="00796872" w:rsidRDefault="00A66871" w:rsidP="00A66871">
      <w:pPr>
        <w:pStyle w:val="TH"/>
      </w:pPr>
      <w:r w:rsidRPr="00796872">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66871" w:rsidRPr="00796872" w14:paraId="2DAF787D" w14:textId="77777777" w:rsidTr="00491E0B">
        <w:trPr>
          <w:jc w:val="center"/>
        </w:trPr>
        <w:tc>
          <w:tcPr>
            <w:tcW w:w="1701" w:type="dxa"/>
            <w:shd w:val="clear" w:color="auto" w:fill="auto"/>
          </w:tcPr>
          <w:p w14:paraId="53DF96F2" w14:textId="77777777" w:rsidR="00A66871" w:rsidRPr="00796872" w:rsidRDefault="00A66871" w:rsidP="00491E0B">
            <w:pPr>
              <w:pStyle w:val="TAH"/>
            </w:pPr>
            <w:r w:rsidRPr="00796872">
              <w:t>Parameter</w:t>
            </w:r>
          </w:p>
        </w:tc>
        <w:tc>
          <w:tcPr>
            <w:tcW w:w="3943" w:type="dxa"/>
            <w:gridSpan w:val="2"/>
            <w:shd w:val="clear" w:color="auto" w:fill="auto"/>
          </w:tcPr>
          <w:p w14:paraId="43AE9A54" w14:textId="77777777" w:rsidR="00A66871" w:rsidRPr="00796872" w:rsidRDefault="00A66871" w:rsidP="00491E0B">
            <w:pPr>
              <w:pStyle w:val="TAH"/>
            </w:pPr>
            <w:r w:rsidRPr="00796872">
              <w:t>Value</w:t>
            </w:r>
          </w:p>
        </w:tc>
        <w:tc>
          <w:tcPr>
            <w:tcW w:w="3961" w:type="dxa"/>
          </w:tcPr>
          <w:p w14:paraId="1C636F3F" w14:textId="77777777" w:rsidR="00A66871" w:rsidRPr="00796872" w:rsidRDefault="00A66871" w:rsidP="00491E0B">
            <w:pPr>
              <w:pStyle w:val="TAH"/>
            </w:pPr>
            <w:r w:rsidRPr="00796872">
              <w:t>Comment</w:t>
            </w:r>
          </w:p>
        </w:tc>
      </w:tr>
      <w:tr w:rsidR="00A66871" w:rsidRPr="00796872" w14:paraId="3B27CB29" w14:textId="77777777" w:rsidTr="00491E0B">
        <w:trPr>
          <w:jc w:val="center"/>
        </w:trPr>
        <w:tc>
          <w:tcPr>
            <w:tcW w:w="1701" w:type="dxa"/>
            <w:shd w:val="clear" w:color="auto" w:fill="auto"/>
          </w:tcPr>
          <w:p w14:paraId="3FAE1A84" w14:textId="77777777" w:rsidR="00A66871" w:rsidRPr="00796872" w:rsidRDefault="00A66871" w:rsidP="00491E0B">
            <w:pPr>
              <w:pStyle w:val="TAL"/>
            </w:pPr>
            <w:r w:rsidRPr="00796872">
              <w:t>Test environment</w:t>
            </w:r>
          </w:p>
        </w:tc>
        <w:tc>
          <w:tcPr>
            <w:tcW w:w="3943" w:type="dxa"/>
            <w:gridSpan w:val="2"/>
            <w:shd w:val="clear" w:color="auto" w:fill="auto"/>
          </w:tcPr>
          <w:p w14:paraId="153C2242" w14:textId="77777777" w:rsidR="00A66871" w:rsidRPr="00796872" w:rsidRDefault="00A66871" w:rsidP="00491E0B">
            <w:pPr>
              <w:pStyle w:val="TAL"/>
            </w:pPr>
            <w:r w:rsidRPr="00796872">
              <w:t>NC</w:t>
            </w:r>
          </w:p>
        </w:tc>
        <w:tc>
          <w:tcPr>
            <w:tcW w:w="3961" w:type="dxa"/>
          </w:tcPr>
          <w:p w14:paraId="3EFAEB75" w14:textId="77777777" w:rsidR="00A66871" w:rsidRPr="00796872" w:rsidRDefault="00A66871" w:rsidP="00491E0B">
            <w:pPr>
              <w:pStyle w:val="TAL"/>
            </w:pPr>
            <w:r w:rsidRPr="00796872">
              <w:t>As specified in TS 38.508-1 [14] clause 4.1.</w:t>
            </w:r>
          </w:p>
        </w:tc>
      </w:tr>
      <w:tr w:rsidR="00A66871" w:rsidRPr="00796872" w14:paraId="3895CCE2" w14:textId="77777777" w:rsidTr="00491E0B">
        <w:trPr>
          <w:jc w:val="center"/>
        </w:trPr>
        <w:tc>
          <w:tcPr>
            <w:tcW w:w="1701" w:type="dxa"/>
            <w:shd w:val="clear" w:color="auto" w:fill="auto"/>
          </w:tcPr>
          <w:p w14:paraId="00A9ADB4" w14:textId="77777777" w:rsidR="00A66871" w:rsidRPr="00796872" w:rsidRDefault="00A66871" w:rsidP="00491E0B">
            <w:pPr>
              <w:pStyle w:val="TAL"/>
            </w:pPr>
            <w:r w:rsidRPr="00796872">
              <w:t>Test frequencies</w:t>
            </w:r>
          </w:p>
        </w:tc>
        <w:tc>
          <w:tcPr>
            <w:tcW w:w="7904" w:type="dxa"/>
            <w:gridSpan w:val="3"/>
            <w:shd w:val="clear" w:color="auto" w:fill="auto"/>
          </w:tcPr>
          <w:p w14:paraId="087982A6" w14:textId="77777777" w:rsidR="00A66871" w:rsidRPr="00796872" w:rsidRDefault="00A66871" w:rsidP="00491E0B">
            <w:pPr>
              <w:pStyle w:val="TAL"/>
            </w:pPr>
            <w:r w:rsidRPr="00796872">
              <w:t>As specified in Annex E, Table E.2-1 and TS 38.508-1 [14] clause 4.3.1 and 4.4.2.</w:t>
            </w:r>
          </w:p>
        </w:tc>
      </w:tr>
      <w:tr w:rsidR="00A66871" w:rsidRPr="00796872" w14:paraId="6D59CC5A" w14:textId="77777777" w:rsidTr="00491E0B">
        <w:trPr>
          <w:jc w:val="center"/>
        </w:trPr>
        <w:tc>
          <w:tcPr>
            <w:tcW w:w="1701" w:type="dxa"/>
            <w:shd w:val="clear" w:color="auto" w:fill="auto"/>
          </w:tcPr>
          <w:p w14:paraId="65E1D061" w14:textId="77777777" w:rsidR="00A66871" w:rsidRPr="00796872" w:rsidRDefault="00A66871" w:rsidP="00491E0B">
            <w:pPr>
              <w:pStyle w:val="TAL"/>
            </w:pPr>
            <w:r w:rsidRPr="00796872">
              <w:t>Channel bandwidth</w:t>
            </w:r>
          </w:p>
        </w:tc>
        <w:tc>
          <w:tcPr>
            <w:tcW w:w="7904" w:type="dxa"/>
            <w:gridSpan w:val="3"/>
            <w:shd w:val="clear" w:color="auto" w:fill="auto"/>
          </w:tcPr>
          <w:p w14:paraId="23040C55" w14:textId="77777777" w:rsidR="00A66871" w:rsidRPr="00796872" w:rsidRDefault="00A66871" w:rsidP="00491E0B">
            <w:pPr>
              <w:pStyle w:val="TAL"/>
            </w:pPr>
            <w:r w:rsidRPr="00796872">
              <w:t>As specified by the test configuration selected from Table 4.6.3.1.4.1-1.</w:t>
            </w:r>
          </w:p>
        </w:tc>
      </w:tr>
      <w:tr w:rsidR="00A66871" w:rsidRPr="00796872" w14:paraId="254995C6" w14:textId="77777777" w:rsidTr="00491E0B">
        <w:trPr>
          <w:jc w:val="center"/>
        </w:trPr>
        <w:tc>
          <w:tcPr>
            <w:tcW w:w="1701" w:type="dxa"/>
            <w:shd w:val="clear" w:color="auto" w:fill="auto"/>
          </w:tcPr>
          <w:p w14:paraId="290190BB" w14:textId="77777777" w:rsidR="00A66871" w:rsidRPr="00796872" w:rsidRDefault="00A66871" w:rsidP="00491E0B">
            <w:pPr>
              <w:pStyle w:val="TAL"/>
            </w:pPr>
            <w:r w:rsidRPr="00796872">
              <w:t>Propagation conditions</w:t>
            </w:r>
          </w:p>
        </w:tc>
        <w:tc>
          <w:tcPr>
            <w:tcW w:w="3943" w:type="dxa"/>
            <w:gridSpan w:val="2"/>
            <w:shd w:val="clear" w:color="auto" w:fill="auto"/>
          </w:tcPr>
          <w:p w14:paraId="3C1A2F79" w14:textId="77777777" w:rsidR="00A66871" w:rsidRPr="00796872" w:rsidRDefault="00A66871" w:rsidP="00491E0B">
            <w:pPr>
              <w:pStyle w:val="TAL"/>
            </w:pPr>
            <w:r w:rsidRPr="00796872">
              <w:t>AWGN</w:t>
            </w:r>
          </w:p>
        </w:tc>
        <w:tc>
          <w:tcPr>
            <w:tcW w:w="3961" w:type="dxa"/>
          </w:tcPr>
          <w:p w14:paraId="539C111E" w14:textId="77777777" w:rsidR="00A66871" w:rsidRPr="00796872" w:rsidRDefault="00A66871" w:rsidP="00491E0B">
            <w:pPr>
              <w:pStyle w:val="TAL"/>
            </w:pPr>
            <w:r w:rsidRPr="00796872">
              <w:t>As specified in Annex C.2.2.</w:t>
            </w:r>
          </w:p>
        </w:tc>
      </w:tr>
      <w:tr w:rsidR="00A66871" w:rsidRPr="00796872" w14:paraId="49957EF5" w14:textId="77777777" w:rsidTr="00491E0B">
        <w:trPr>
          <w:trHeight w:val="251"/>
          <w:jc w:val="center"/>
        </w:trPr>
        <w:tc>
          <w:tcPr>
            <w:tcW w:w="1701" w:type="dxa"/>
            <w:vMerge w:val="restart"/>
            <w:shd w:val="clear" w:color="auto" w:fill="auto"/>
          </w:tcPr>
          <w:p w14:paraId="130399A9" w14:textId="77777777" w:rsidR="00A66871" w:rsidRPr="00796872" w:rsidRDefault="00A66871" w:rsidP="00491E0B">
            <w:pPr>
              <w:pStyle w:val="TAL"/>
            </w:pPr>
            <w:r w:rsidRPr="00796872">
              <w:t>Connection Diagram</w:t>
            </w:r>
          </w:p>
        </w:tc>
        <w:tc>
          <w:tcPr>
            <w:tcW w:w="1134" w:type="dxa"/>
            <w:shd w:val="clear" w:color="auto" w:fill="auto"/>
          </w:tcPr>
          <w:p w14:paraId="0C2A9BE0" w14:textId="77777777" w:rsidR="00A66871" w:rsidRPr="00796872" w:rsidRDefault="00A66871" w:rsidP="00491E0B">
            <w:pPr>
              <w:pStyle w:val="TAL"/>
            </w:pPr>
            <w:r w:rsidRPr="00796872">
              <w:t>TE Part</w:t>
            </w:r>
          </w:p>
        </w:tc>
        <w:tc>
          <w:tcPr>
            <w:tcW w:w="2809" w:type="dxa"/>
            <w:shd w:val="clear" w:color="auto" w:fill="auto"/>
          </w:tcPr>
          <w:p w14:paraId="59AA8BAF" w14:textId="77777777" w:rsidR="00A66871" w:rsidRPr="00796872" w:rsidRDefault="00A66871" w:rsidP="00491E0B">
            <w:pPr>
              <w:pStyle w:val="TAL"/>
            </w:pPr>
            <w:r w:rsidRPr="00796872">
              <w:t>A.3.1.7.1</w:t>
            </w:r>
          </w:p>
        </w:tc>
        <w:tc>
          <w:tcPr>
            <w:tcW w:w="3961" w:type="dxa"/>
            <w:vMerge w:val="restart"/>
          </w:tcPr>
          <w:p w14:paraId="7EBD91F6" w14:textId="77777777" w:rsidR="00A66871" w:rsidRPr="00796872" w:rsidRDefault="00A66871" w:rsidP="00491E0B">
            <w:pPr>
              <w:pStyle w:val="TAL"/>
            </w:pPr>
            <w:r w:rsidRPr="00796872">
              <w:t>As specified in TS 38.508-1 [14] Annex A.</w:t>
            </w:r>
          </w:p>
        </w:tc>
      </w:tr>
      <w:tr w:rsidR="00A66871" w:rsidRPr="00796872" w14:paraId="39E4D38B" w14:textId="77777777" w:rsidTr="00491E0B">
        <w:trPr>
          <w:trHeight w:val="250"/>
          <w:jc w:val="center"/>
        </w:trPr>
        <w:tc>
          <w:tcPr>
            <w:tcW w:w="1701" w:type="dxa"/>
            <w:vMerge/>
            <w:shd w:val="clear" w:color="auto" w:fill="auto"/>
          </w:tcPr>
          <w:p w14:paraId="073448C3" w14:textId="77777777" w:rsidR="00A66871" w:rsidRPr="00796872" w:rsidRDefault="00A66871" w:rsidP="00491E0B">
            <w:pPr>
              <w:pStyle w:val="TAL"/>
            </w:pPr>
          </w:p>
        </w:tc>
        <w:tc>
          <w:tcPr>
            <w:tcW w:w="1134" w:type="dxa"/>
            <w:shd w:val="clear" w:color="auto" w:fill="auto"/>
          </w:tcPr>
          <w:p w14:paraId="7BD80673" w14:textId="77777777" w:rsidR="00A66871" w:rsidRPr="00796872" w:rsidRDefault="00A66871" w:rsidP="00491E0B">
            <w:pPr>
              <w:pStyle w:val="TAL"/>
            </w:pPr>
            <w:r w:rsidRPr="00796872">
              <w:t>DUT Part</w:t>
            </w:r>
          </w:p>
        </w:tc>
        <w:tc>
          <w:tcPr>
            <w:tcW w:w="2809" w:type="dxa"/>
            <w:shd w:val="clear" w:color="auto" w:fill="auto"/>
          </w:tcPr>
          <w:p w14:paraId="297C7106" w14:textId="77777777" w:rsidR="00A66871" w:rsidRPr="00796872" w:rsidRDefault="00A66871" w:rsidP="00491E0B">
            <w:pPr>
              <w:pStyle w:val="TAL"/>
            </w:pPr>
            <w:r w:rsidRPr="00796872">
              <w:t>A.3.2.3.4</w:t>
            </w:r>
          </w:p>
        </w:tc>
        <w:tc>
          <w:tcPr>
            <w:tcW w:w="3961" w:type="dxa"/>
            <w:vMerge/>
          </w:tcPr>
          <w:p w14:paraId="2608C7C7" w14:textId="77777777" w:rsidR="00A66871" w:rsidRPr="00796872" w:rsidRDefault="00A66871" w:rsidP="00491E0B">
            <w:pPr>
              <w:pStyle w:val="TAL"/>
            </w:pPr>
          </w:p>
        </w:tc>
      </w:tr>
      <w:tr w:rsidR="00A66871" w:rsidRPr="00796872" w14:paraId="5C81232E" w14:textId="77777777" w:rsidTr="00491E0B">
        <w:trPr>
          <w:jc w:val="center"/>
        </w:trPr>
        <w:tc>
          <w:tcPr>
            <w:tcW w:w="1701" w:type="dxa"/>
            <w:shd w:val="clear" w:color="auto" w:fill="auto"/>
          </w:tcPr>
          <w:p w14:paraId="1A944275" w14:textId="77777777" w:rsidR="00A66871" w:rsidRPr="00796872" w:rsidRDefault="00A66871" w:rsidP="00491E0B">
            <w:pPr>
              <w:pStyle w:val="TAL"/>
            </w:pPr>
            <w:r w:rsidRPr="00796872">
              <w:t>Exceptions to connection diagram</w:t>
            </w:r>
          </w:p>
        </w:tc>
        <w:tc>
          <w:tcPr>
            <w:tcW w:w="3943" w:type="dxa"/>
            <w:gridSpan w:val="2"/>
            <w:shd w:val="clear" w:color="auto" w:fill="auto"/>
          </w:tcPr>
          <w:p w14:paraId="44C63681" w14:textId="77777777" w:rsidR="00A66871" w:rsidRPr="00796872" w:rsidRDefault="00A66871" w:rsidP="00491E0B">
            <w:pPr>
              <w:pStyle w:val="TAL"/>
            </w:pPr>
            <w:r w:rsidRPr="00796872">
              <w:t>For 4Rx capable UEs without any 2 Rx RF bands use A.3.2.5.2 for DUT part and A.3.1.8.4 for TE Part</w:t>
            </w:r>
          </w:p>
        </w:tc>
        <w:tc>
          <w:tcPr>
            <w:tcW w:w="3961" w:type="dxa"/>
          </w:tcPr>
          <w:p w14:paraId="0325CEF4" w14:textId="77777777" w:rsidR="00A66871" w:rsidRPr="00796872" w:rsidRDefault="00A66871" w:rsidP="00491E0B">
            <w:pPr>
              <w:pStyle w:val="TAL"/>
            </w:pPr>
          </w:p>
        </w:tc>
      </w:tr>
    </w:tbl>
    <w:p w14:paraId="612F92EC" w14:textId="77777777" w:rsidR="00A66871" w:rsidRPr="00796872" w:rsidRDefault="00A66871" w:rsidP="00A66871"/>
    <w:p w14:paraId="79245833" w14:textId="77777777" w:rsidR="00A66871" w:rsidRPr="00796872" w:rsidRDefault="00A66871" w:rsidP="00A66871">
      <w:pPr>
        <w:pStyle w:val="B1"/>
      </w:pPr>
      <w:r w:rsidRPr="00796872">
        <w:t>1.</w:t>
      </w:r>
      <w:r w:rsidRPr="00796872">
        <w:tab/>
        <w:t>Message contents are defined in clause 6.6.4.4.4.3.</w:t>
      </w:r>
    </w:p>
    <w:p w14:paraId="02588F06" w14:textId="77777777" w:rsidR="00A66871" w:rsidRPr="00796872" w:rsidRDefault="00A66871" w:rsidP="00A66871">
      <w:pPr>
        <w:pStyle w:val="B1"/>
      </w:pPr>
      <w:r w:rsidRPr="00796872">
        <w:t>2.</w:t>
      </w:r>
      <w:r w:rsidRPr="00796872">
        <w:tab/>
        <w:t xml:space="preserve">Single Cell is used, which is NR FR1 </w:t>
      </w:r>
      <w:proofErr w:type="spellStart"/>
      <w:r w:rsidRPr="00796872">
        <w:t>Pcell</w:t>
      </w:r>
      <w:proofErr w:type="spellEnd"/>
      <w:r w:rsidRPr="00796872">
        <w:t xml:space="preserve">. The connection setup is done according to the settings in Annex C.1.2 and C.1.3. The test parameters are given in tables </w:t>
      </w:r>
      <w:r w:rsidRPr="00796872">
        <w:rPr>
          <w:lang w:eastAsia="sv-SE"/>
        </w:rPr>
        <w:t>6.6.4.4.4.1-2 and 6.6.4.4.5-1.</w:t>
      </w:r>
      <w:r w:rsidRPr="00796872">
        <w:t xml:space="preserve"> UE is configured to perform RLM and BFD based on the SSBs.</w:t>
      </w:r>
    </w:p>
    <w:p w14:paraId="1A737B46" w14:textId="77777777" w:rsidR="00A66871" w:rsidRPr="00796872" w:rsidRDefault="00A66871" w:rsidP="00A66871">
      <w:pPr>
        <w:pStyle w:val="H6"/>
        <w:rPr>
          <w:lang w:eastAsia="sv-SE"/>
        </w:rPr>
      </w:pPr>
      <w:r w:rsidRPr="00796872">
        <w:rPr>
          <w:lang w:eastAsia="sv-SE"/>
        </w:rPr>
        <w:t>6.6.4.4.4.2</w:t>
      </w:r>
      <w:r w:rsidRPr="00796872">
        <w:rPr>
          <w:lang w:eastAsia="sv-SE"/>
        </w:rPr>
        <w:tab/>
        <w:t>Test procedure</w:t>
      </w:r>
    </w:p>
    <w:p w14:paraId="5B4CF8B5" w14:textId="77777777" w:rsidR="00A66871" w:rsidRPr="00796872" w:rsidRDefault="00A66871" w:rsidP="00A66871">
      <w:r w:rsidRPr="00796872">
        <w:t>Same test procedure as in subclause 6.6.4.3.4.2 with tables</w:t>
      </w:r>
      <w:r w:rsidRPr="00796872">
        <w:rPr>
          <w:lang w:eastAsia="sv-SE"/>
        </w:rPr>
        <w:t xml:space="preserve"> 6.6.4.3.4.1-2 and 6.6.4.3.5-</w:t>
      </w:r>
      <w:r w:rsidRPr="00796872">
        <w:t xml:space="preserve">1 </w:t>
      </w:r>
      <w:r w:rsidRPr="00796872">
        <w:rPr>
          <w:lang w:eastAsia="sv-SE"/>
        </w:rPr>
        <w:t xml:space="preserve">replaced by </w:t>
      </w:r>
      <w:r w:rsidRPr="00796872">
        <w:t>tables</w:t>
      </w:r>
      <w:r w:rsidRPr="00796872">
        <w:rPr>
          <w:lang w:eastAsia="sv-SE"/>
        </w:rPr>
        <w:t xml:space="preserve"> 6.6.4.4.4.1-2 and 6.6.4.4.5-</w:t>
      </w:r>
      <w:r w:rsidRPr="00796872">
        <w:t>1.</w:t>
      </w:r>
    </w:p>
    <w:p w14:paraId="32EE2526" w14:textId="77777777" w:rsidR="00A66871" w:rsidRPr="00796872" w:rsidRDefault="00A66871" w:rsidP="00A66871">
      <w:pPr>
        <w:pStyle w:val="H6"/>
        <w:rPr>
          <w:lang w:eastAsia="sv-SE"/>
        </w:rPr>
      </w:pPr>
      <w:r w:rsidRPr="00796872">
        <w:rPr>
          <w:lang w:eastAsia="sv-SE"/>
        </w:rPr>
        <w:t>6.6.4.4.4.3</w:t>
      </w:r>
      <w:r w:rsidRPr="00796872">
        <w:rPr>
          <w:lang w:eastAsia="sv-SE"/>
        </w:rPr>
        <w:tab/>
        <w:t>Message contents</w:t>
      </w:r>
    </w:p>
    <w:p w14:paraId="75140422" w14:textId="77777777" w:rsidR="00A66871" w:rsidRPr="00796872" w:rsidRDefault="00A66871" w:rsidP="00A66871">
      <w:r w:rsidRPr="00796872">
        <w:t>Same message content as in subclause 6.6.4.3.4.3 with the following exception:</w:t>
      </w:r>
    </w:p>
    <w:p w14:paraId="1BEF8AAF" w14:textId="77777777" w:rsidR="00A66871" w:rsidRPr="00796872" w:rsidRDefault="00A66871" w:rsidP="00A66871">
      <w:pPr>
        <w:pStyle w:val="TH"/>
      </w:pPr>
      <w:r w:rsidRPr="00796872">
        <w:t xml:space="preserve">Table </w:t>
      </w:r>
      <w:r w:rsidRPr="00796872">
        <w:rPr>
          <w:lang w:eastAsia="sv-SE"/>
        </w:rPr>
        <w:t>6.6.4.4.4.3</w:t>
      </w:r>
      <w:r w:rsidRPr="00796872">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66871" w:rsidRPr="00796872" w14:paraId="7EC626D6" w14:textId="77777777" w:rsidTr="00491E0B">
        <w:trPr>
          <w:cantSplit/>
          <w:jc w:val="center"/>
        </w:trPr>
        <w:tc>
          <w:tcPr>
            <w:tcW w:w="9707" w:type="dxa"/>
            <w:gridSpan w:val="2"/>
          </w:tcPr>
          <w:p w14:paraId="4FA818A4" w14:textId="77777777" w:rsidR="00A66871" w:rsidRPr="00796872" w:rsidRDefault="00A66871" w:rsidP="00491E0B">
            <w:pPr>
              <w:pStyle w:val="TAH"/>
            </w:pPr>
            <w:r w:rsidRPr="00796872">
              <w:t>Default Message Contents</w:t>
            </w:r>
          </w:p>
        </w:tc>
      </w:tr>
      <w:tr w:rsidR="00A66871" w:rsidRPr="00796872" w14:paraId="3725626A" w14:textId="77777777" w:rsidTr="00491E0B">
        <w:trPr>
          <w:cantSplit/>
          <w:jc w:val="center"/>
        </w:trPr>
        <w:tc>
          <w:tcPr>
            <w:tcW w:w="0" w:type="auto"/>
          </w:tcPr>
          <w:p w14:paraId="12CCE917" w14:textId="77777777" w:rsidR="00A66871" w:rsidRPr="00796872" w:rsidRDefault="00A66871" w:rsidP="00491E0B">
            <w:pPr>
              <w:pStyle w:val="TAL"/>
            </w:pPr>
            <w:r w:rsidRPr="00796872">
              <w:t>Common contents of system information blocks exceptions</w:t>
            </w:r>
          </w:p>
        </w:tc>
        <w:tc>
          <w:tcPr>
            <w:tcW w:w="5801" w:type="dxa"/>
          </w:tcPr>
          <w:p w14:paraId="5A16C8E2" w14:textId="77777777" w:rsidR="00A66871" w:rsidRPr="00796872" w:rsidRDefault="00A66871" w:rsidP="00491E0B">
            <w:pPr>
              <w:pStyle w:val="TAL"/>
            </w:pPr>
          </w:p>
        </w:tc>
      </w:tr>
      <w:tr w:rsidR="00A66871" w:rsidRPr="00796872" w14:paraId="18CD5CA2" w14:textId="77777777" w:rsidTr="00491E0B">
        <w:trPr>
          <w:cantSplit/>
          <w:trHeight w:val="683"/>
          <w:jc w:val="center"/>
        </w:trPr>
        <w:tc>
          <w:tcPr>
            <w:tcW w:w="0" w:type="auto"/>
          </w:tcPr>
          <w:p w14:paraId="303D4DF5" w14:textId="77777777" w:rsidR="00A66871" w:rsidRPr="00796872" w:rsidRDefault="00A66871" w:rsidP="00491E0B">
            <w:pPr>
              <w:pStyle w:val="TAL"/>
            </w:pPr>
            <w:r w:rsidRPr="00796872">
              <w:t>Default RRC messages and information elements contents exceptions</w:t>
            </w:r>
          </w:p>
        </w:tc>
        <w:tc>
          <w:tcPr>
            <w:tcW w:w="5801" w:type="dxa"/>
          </w:tcPr>
          <w:p w14:paraId="3AE4747D" w14:textId="77777777" w:rsidR="00A66871" w:rsidRPr="00796872" w:rsidRDefault="00A66871" w:rsidP="00491E0B">
            <w:pPr>
              <w:pStyle w:val="TAL"/>
            </w:pPr>
            <w:r w:rsidRPr="00796872">
              <w:t>Table H.3.7-1 with condition DRX.3</w:t>
            </w:r>
          </w:p>
          <w:p w14:paraId="6955B9FF" w14:textId="77777777" w:rsidR="00A66871" w:rsidRPr="00796872" w:rsidRDefault="00A66871" w:rsidP="00491E0B">
            <w:pPr>
              <w:pStyle w:val="TAL"/>
            </w:pPr>
          </w:p>
        </w:tc>
      </w:tr>
    </w:tbl>
    <w:p w14:paraId="19676308" w14:textId="77777777" w:rsidR="00A66871" w:rsidRPr="00796872" w:rsidRDefault="00A66871" w:rsidP="00A66871">
      <w:pPr>
        <w:ind w:firstLine="284"/>
        <w:rPr>
          <w:lang w:eastAsia="sv-SE"/>
        </w:rPr>
      </w:pPr>
    </w:p>
    <w:p w14:paraId="2E4EFBE1" w14:textId="77777777" w:rsidR="00A66871" w:rsidRPr="00796872" w:rsidRDefault="00A66871" w:rsidP="00A66871">
      <w:pPr>
        <w:pStyle w:val="H6"/>
        <w:rPr>
          <w:lang w:eastAsia="sv-SE"/>
        </w:rPr>
      </w:pPr>
      <w:r w:rsidRPr="00796872">
        <w:rPr>
          <w:lang w:eastAsia="sv-SE"/>
        </w:rPr>
        <w:t>6.6.4.4.5</w:t>
      </w:r>
      <w:r w:rsidRPr="00796872">
        <w:rPr>
          <w:lang w:eastAsia="sv-SE"/>
        </w:rPr>
        <w:tab/>
        <w:t>Test requirement</w:t>
      </w:r>
    </w:p>
    <w:p w14:paraId="2721B5A4" w14:textId="77777777" w:rsidR="00A66871" w:rsidRPr="00796872" w:rsidRDefault="00A66871" w:rsidP="00A66871">
      <w:pPr>
        <w:rPr>
          <w:lang w:eastAsia="sv-SE"/>
        </w:rPr>
      </w:pPr>
      <w:r w:rsidRPr="00796872">
        <w:rPr>
          <w:lang w:eastAsia="sv-SE"/>
        </w:rPr>
        <w:t>Table 6.6.4.4.5-1 defines the primary level settings including test tolerances for all tests.</w:t>
      </w:r>
    </w:p>
    <w:p w14:paraId="53421251" w14:textId="77777777" w:rsidR="00A66871" w:rsidRPr="00796872" w:rsidRDefault="00A66871" w:rsidP="00A66871">
      <w:pPr>
        <w:pStyle w:val="TH"/>
        <w:rPr>
          <w:rFonts w:eastAsia="Malgun Gothic"/>
          <w:lang w:eastAsia="ko-KR"/>
        </w:rPr>
      </w:pPr>
      <w:r w:rsidRPr="00796872">
        <w:rPr>
          <w:rFonts w:cs="v4.2.0"/>
        </w:rPr>
        <w:lastRenderedPageBreak/>
        <w:t xml:space="preserve">Table </w:t>
      </w:r>
      <w:r w:rsidRPr="00796872">
        <w:rPr>
          <w:lang w:eastAsia="sv-SE"/>
        </w:rPr>
        <w:t>6.6.4.4.5-1</w:t>
      </w:r>
      <w:r w:rsidRPr="00796872">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66871" w:rsidRPr="00796872" w14:paraId="09F29F89"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28C5A10B"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BFE0E3"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1C233FA8"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0F4DC5AF"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CSI-RS#0</w:t>
            </w:r>
          </w:p>
          <w:p w14:paraId="35A58026" w14:textId="77777777" w:rsidR="00A66871" w:rsidRPr="00796872" w:rsidRDefault="00A66871" w:rsidP="00491E0B">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293206C6" w14:textId="77777777" w:rsidR="00A66871" w:rsidRPr="00796872" w:rsidRDefault="00A66871" w:rsidP="00491E0B">
            <w:pPr>
              <w:keepNext/>
              <w:keepLines/>
              <w:spacing w:after="0" w:line="256" w:lineRule="auto"/>
              <w:jc w:val="center"/>
              <w:rPr>
                <w:rFonts w:ascii="Arial" w:hAnsi="Arial" w:cs="Arial"/>
                <w:b/>
                <w:sz w:val="18"/>
              </w:rPr>
            </w:pPr>
            <w:r w:rsidRPr="00796872">
              <w:rPr>
                <w:rFonts w:ascii="Arial" w:hAnsi="Arial" w:cs="Arial"/>
                <w:b/>
                <w:sz w:val="18"/>
              </w:rPr>
              <w:t>CSI-RS#1</w:t>
            </w:r>
          </w:p>
          <w:p w14:paraId="7F3AB304" w14:textId="77777777" w:rsidR="00A66871" w:rsidRPr="00796872" w:rsidRDefault="00A66871" w:rsidP="00491E0B">
            <w:pPr>
              <w:keepNext/>
              <w:keepLines/>
              <w:spacing w:after="0" w:line="256" w:lineRule="auto"/>
              <w:jc w:val="center"/>
              <w:rPr>
                <w:rFonts w:ascii="Arial" w:hAnsi="Arial" w:cs="Arial"/>
                <w:b/>
                <w:sz w:val="18"/>
              </w:rPr>
            </w:pPr>
          </w:p>
        </w:tc>
      </w:tr>
      <w:tr w:rsidR="00A66871" w:rsidRPr="00796872" w14:paraId="5D2B04CF"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3BDF00A5" w14:textId="77777777" w:rsidR="00A66871" w:rsidRPr="00796872" w:rsidRDefault="00A66871" w:rsidP="00491E0B">
            <w:pPr>
              <w:keepNext/>
              <w:keepLines/>
              <w:spacing w:after="0" w:line="256" w:lineRule="auto"/>
              <w:rPr>
                <w:rFonts w:ascii="Arial" w:hAnsi="Arial" w:cs="Arial"/>
                <w:sz w:val="18"/>
                <w:vertAlign w:val="superscript"/>
              </w:rPr>
            </w:pPr>
            <w:r w:rsidRPr="00796872">
              <w:rPr>
                <w:rFonts w:ascii="Arial" w:eastAsia="Calibri" w:hAnsi="Arial" w:cs="Arial"/>
                <w:noProof/>
                <w:position w:val="-12"/>
                <w:sz w:val="18"/>
                <w:szCs w:val="22"/>
              </w:rPr>
              <w:drawing>
                <wp:inline distT="0" distB="0" distL="0" distR="0" wp14:anchorId="0FF76B3F" wp14:editId="21DA162C">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528846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E6CEBD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3A07165"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r>
      <w:tr w:rsidR="00A66871" w:rsidRPr="00796872" w14:paraId="6A7930CE"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6646039" w14:textId="77777777" w:rsidR="00A66871" w:rsidRPr="00796872" w:rsidRDefault="00A66871" w:rsidP="00491E0B">
            <w:pPr>
              <w:spacing w:after="0" w:line="256" w:lineRule="auto"/>
              <w:rPr>
                <w:rFonts w:ascii="Arial" w:eastAsia="Calibri" w:hAnsi="Arial" w:cs="Arial"/>
                <w:sz w:val="18"/>
                <w:szCs w:val="22"/>
              </w:rPr>
            </w:pPr>
            <w:r w:rsidRPr="00796872">
              <w:rPr>
                <w:rFonts w:ascii="Arial" w:eastAsia="Calibri" w:hAnsi="Arial" w:cs="Arial"/>
                <w:noProof/>
                <w:position w:val="-12"/>
                <w:sz w:val="18"/>
                <w:szCs w:val="22"/>
              </w:rPr>
              <w:drawing>
                <wp:inline distT="0" distB="0" distL="0" distR="0" wp14:anchorId="469157FF" wp14:editId="50E9AC73">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96872">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CC618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2C6EE7C"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14B7CE7C"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-94.65</w:t>
            </w:r>
          </w:p>
        </w:tc>
      </w:tr>
      <w:tr w:rsidR="00A66871" w:rsidRPr="00796872" w14:paraId="2873643C"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46522CCC" w14:textId="77777777" w:rsidR="00A66871" w:rsidRPr="00796872" w:rsidRDefault="00A66871" w:rsidP="00491E0B">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598D5F6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1F91F5B2" w14:textId="77777777" w:rsidR="00A66871" w:rsidRPr="00796872" w:rsidRDefault="00A66871" w:rsidP="00491E0B">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D8B6A22"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r>
      <w:tr w:rsidR="00A66871" w:rsidRPr="00796872" w14:paraId="6EB25021"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6DD90904"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2F899750" wp14:editId="4C7EA23E">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A3BD9A3"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25190D5F"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D22B01B"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CAD74C" w14:textId="77777777" w:rsidR="00A66871" w:rsidRPr="00796872" w:rsidRDefault="00A66871" w:rsidP="00491E0B">
            <w:pPr>
              <w:pStyle w:val="TAC"/>
            </w:pPr>
            <w:r w:rsidRPr="00796872">
              <w:rPr>
                <w:lang w:eastAsia="fr-FR"/>
              </w:rPr>
              <w:t>3.5</w:t>
            </w:r>
          </w:p>
        </w:tc>
      </w:tr>
      <w:tr w:rsidR="00A66871" w:rsidRPr="00796872" w14:paraId="237BA1B4"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49B8F3CE"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CSI-RS RSRP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76DFC6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3177E736"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FEDD18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8B990F" w14:textId="77777777" w:rsidR="00A66871" w:rsidRPr="00796872" w:rsidRDefault="00A66871" w:rsidP="00491E0B">
            <w:pPr>
              <w:pStyle w:val="TAC"/>
            </w:pPr>
            <w:r w:rsidRPr="00796872">
              <w:rPr>
                <w:lang w:eastAsia="fr-FR"/>
              </w:rPr>
              <w:t>-91.15</w:t>
            </w:r>
          </w:p>
        </w:tc>
      </w:tr>
      <w:tr w:rsidR="00A66871" w:rsidRPr="00796872" w14:paraId="5F571386"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58F73448"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9D8959"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CAAD0FC" w14:textId="77777777" w:rsidR="00A66871" w:rsidRPr="00796872" w:rsidRDefault="00A66871" w:rsidP="00491E0B">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020091E"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0ABF3B" w14:textId="77777777" w:rsidR="00A66871" w:rsidRPr="00796872" w:rsidRDefault="00A66871" w:rsidP="00491E0B">
            <w:pPr>
              <w:pStyle w:val="TAC"/>
              <w:rPr>
                <w:rFonts w:eastAsia="Calibri"/>
                <w:szCs w:val="22"/>
              </w:rPr>
            </w:pPr>
            <w:r w:rsidRPr="00796872">
              <w:rPr>
                <w:rFonts w:eastAsia="Calibri"/>
                <w:szCs w:val="22"/>
                <w:lang w:eastAsia="fr-FR"/>
              </w:rPr>
              <w:t>-88.14</w:t>
            </w:r>
          </w:p>
        </w:tc>
      </w:tr>
      <w:tr w:rsidR="00A66871" w:rsidRPr="00796872" w14:paraId="3D5B618A" w14:textId="77777777" w:rsidTr="00491E0B">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A94D465" w14:textId="77777777" w:rsidR="00A66871" w:rsidRPr="00796872" w:rsidRDefault="00A66871" w:rsidP="00491E0B">
            <w:pPr>
              <w:spacing w:after="0" w:line="256" w:lineRule="auto"/>
              <w:rPr>
                <w:rFonts w:ascii="Arial" w:hAnsi="Arial" w:cs="Arial"/>
                <w:sz w:val="18"/>
                <w:vertAlign w:val="superscript"/>
              </w:rPr>
            </w:pPr>
            <w:r w:rsidRPr="00796872">
              <w:rPr>
                <w:rFonts w:ascii="Arial" w:hAnsi="Arial" w:cs="Arial"/>
                <w:sz w:val="18"/>
              </w:rPr>
              <w:t xml:space="preserve">Io </w:t>
            </w:r>
            <w:r w:rsidRPr="00796872">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AA502EE"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76E2EF1"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790B9C27"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D7284BF" w14:textId="77777777" w:rsidR="00A66871" w:rsidRPr="00796872" w:rsidRDefault="00A66871" w:rsidP="00491E0B">
            <w:pPr>
              <w:pStyle w:val="TAC"/>
            </w:pPr>
            <w:r w:rsidRPr="00796872">
              <w:rPr>
                <w:lang w:eastAsia="fr-FR"/>
              </w:rPr>
              <w:t>-61.59</w:t>
            </w:r>
          </w:p>
        </w:tc>
      </w:tr>
      <w:tr w:rsidR="00A66871" w:rsidRPr="00796872" w14:paraId="5A8F74E8" w14:textId="77777777" w:rsidTr="00491E0B">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75B9AFEA" w14:textId="77777777" w:rsidR="00A66871" w:rsidRPr="00796872" w:rsidRDefault="00A66871" w:rsidP="00491E0B">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F9E9A7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298CE2D"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2B2A736F" w14:textId="77777777" w:rsidR="00A66871" w:rsidRPr="00796872" w:rsidRDefault="00A66871" w:rsidP="00491E0B">
            <w:pPr>
              <w:spacing w:after="0" w:line="256" w:lineRule="auto"/>
              <w:jc w:val="center"/>
              <w:rPr>
                <w:rFonts w:ascii="Arial" w:eastAsia="Calibri" w:hAnsi="Arial" w:cs="Arial"/>
                <w:sz w:val="18"/>
                <w:szCs w:val="22"/>
              </w:rPr>
            </w:pPr>
            <w:r w:rsidRPr="00796872">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9B300F" w14:textId="77777777" w:rsidR="00A66871" w:rsidRPr="00796872" w:rsidRDefault="00A66871" w:rsidP="00491E0B">
            <w:pPr>
              <w:pStyle w:val="TAC"/>
              <w:rPr>
                <w:rFonts w:eastAsia="Calibri"/>
                <w:szCs w:val="22"/>
              </w:rPr>
            </w:pPr>
            <w:r w:rsidRPr="00796872">
              <w:rPr>
                <w:rFonts w:eastAsia="Calibri"/>
                <w:szCs w:val="22"/>
                <w:lang w:eastAsia="fr-FR"/>
              </w:rPr>
              <w:t>-55.49</w:t>
            </w:r>
          </w:p>
        </w:tc>
      </w:tr>
      <w:tr w:rsidR="00A66871" w:rsidRPr="00796872" w14:paraId="28C96677" w14:textId="77777777" w:rsidTr="00491E0B">
        <w:trPr>
          <w:jc w:val="center"/>
        </w:trPr>
        <w:tc>
          <w:tcPr>
            <w:tcW w:w="1509" w:type="dxa"/>
            <w:tcBorders>
              <w:top w:val="single" w:sz="4" w:space="0" w:color="auto"/>
              <w:left w:val="single" w:sz="4" w:space="0" w:color="auto"/>
              <w:bottom w:val="single" w:sz="4" w:space="0" w:color="auto"/>
              <w:right w:val="single" w:sz="4" w:space="0" w:color="auto"/>
            </w:tcBorders>
            <w:hideMark/>
          </w:tcPr>
          <w:p w14:paraId="4C84D0BB" w14:textId="77777777" w:rsidR="00A66871" w:rsidRPr="00796872" w:rsidRDefault="00A66871" w:rsidP="00491E0B">
            <w:pPr>
              <w:keepNext/>
              <w:keepLines/>
              <w:spacing w:after="0" w:line="256" w:lineRule="auto"/>
              <w:rPr>
                <w:rFonts w:ascii="Arial" w:hAnsi="Arial" w:cs="Arial"/>
                <w:sz w:val="18"/>
              </w:rPr>
            </w:pPr>
            <w:r w:rsidRPr="00796872">
              <w:rPr>
                <w:rFonts w:ascii="Arial" w:eastAsia="Calibri" w:hAnsi="Arial" w:cs="Arial"/>
                <w:noProof/>
                <w:position w:val="-12"/>
                <w:sz w:val="18"/>
                <w:szCs w:val="22"/>
              </w:rPr>
              <w:drawing>
                <wp:inline distT="0" distB="0" distL="0" distR="0" wp14:anchorId="3122F79F" wp14:editId="25825319">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E4877B8"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D2582E4"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31B55C0" w14:textId="77777777" w:rsidR="00A66871" w:rsidRPr="00796872" w:rsidRDefault="00A66871" w:rsidP="00491E0B">
            <w:pPr>
              <w:keepNext/>
              <w:keepLines/>
              <w:spacing w:after="0" w:line="256" w:lineRule="auto"/>
              <w:jc w:val="center"/>
              <w:rPr>
                <w:rFonts w:ascii="Arial" w:hAnsi="Arial" w:cs="Arial"/>
                <w:sz w:val="18"/>
              </w:rPr>
            </w:pPr>
            <w:r w:rsidRPr="00796872">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AB54FF6" w14:textId="77777777" w:rsidR="00A66871" w:rsidRPr="00796872" w:rsidRDefault="00A66871" w:rsidP="00491E0B">
            <w:pPr>
              <w:pStyle w:val="TAC"/>
            </w:pPr>
            <w:r w:rsidRPr="00796872">
              <w:rPr>
                <w:lang w:eastAsia="fr-FR"/>
              </w:rPr>
              <w:t>3.5</w:t>
            </w:r>
          </w:p>
        </w:tc>
      </w:tr>
      <w:tr w:rsidR="00A66871" w:rsidRPr="00796872" w14:paraId="78B974C4" w14:textId="77777777" w:rsidTr="00491E0B">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516CA265" w14:textId="77777777" w:rsidR="00A66871" w:rsidRPr="00796872" w:rsidRDefault="00A66871" w:rsidP="00491E0B">
            <w:pPr>
              <w:pStyle w:val="TAN"/>
            </w:pPr>
            <w:r w:rsidRPr="00796872">
              <w:t>Note 1:</w:t>
            </w:r>
            <w:r w:rsidRPr="00796872">
              <w:tab/>
              <w:t>Void</w:t>
            </w:r>
          </w:p>
          <w:p w14:paraId="4F9EDB40" w14:textId="77777777" w:rsidR="00A66871" w:rsidRPr="00796872" w:rsidRDefault="00A66871" w:rsidP="00491E0B">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cs="v4.2.0"/>
                <w:position w:val="-12"/>
              </w:rPr>
              <w:object w:dxaOrig="435" w:dyaOrig="435" w14:anchorId="2464FC5C">
                <v:shape id="_x0000_i1028" type="#_x0000_t75" style="width:21.75pt;height:21.75pt" o:ole="" fillcolor="window">
                  <v:imagedata r:id="rId16" o:title=""/>
                </v:shape>
                <o:OLEObject Type="Embed" ProgID="Equation.3" ShapeID="_x0000_i1028" DrawAspect="Content" ObjectID="_1690952245" r:id="rId20"/>
              </w:object>
            </w:r>
            <w:r w:rsidRPr="00796872">
              <w:t xml:space="preserve"> to be fulfilled.</w:t>
            </w:r>
          </w:p>
          <w:p w14:paraId="1C4E08EF" w14:textId="77777777" w:rsidR="00A66871" w:rsidRPr="00796872" w:rsidRDefault="00A66871" w:rsidP="00491E0B">
            <w:pPr>
              <w:pStyle w:val="TAN"/>
              <w:rPr>
                <w:rFonts w:cs="Arial"/>
              </w:rPr>
            </w:pPr>
            <w:r w:rsidRPr="00796872">
              <w:t>Note 3:</w:t>
            </w:r>
            <w:r w:rsidRPr="00796872">
              <w:rPr>
                <w:rFonts w:cs="Arial"/>
              </w:rPr>
              <w:tab/>
            </w:r>
            <w:r w:rsidRPr="00796872">
              <w:t>CSI-RS RSRP and Io levels have been derived from other parameters for information purposes. They are not settable parameters themselves.</w:t>
            </w:r>
          </w:p>
        </w:tc>
      </w:tr>
    </w:tbl>
    <w:p w14:paraId="7DC16907" w14:textId="77777777" w:rsidR="00A66871" w:rsidRPr="00796872" w:rsidRDefault="00A66871" w:rsidP="00A66871"/>
    <w:p w14:paraId="7FE72C0C" w14:textId="77777777" w:rsidR="00A66871" w:rsidRPr="00796872" w:rsidRDefault="00A66871" w:rsidP="00A66871">
      <w:pPr>
        <w:rPr>
          <w:rFonts w:cs="v4.2.0"/>
        </w:rPr>
      </w:pPr>
      <w:r w:rsidRPr="00796872">
        <w:rPr>
          <w:rFonts w:cs="v4.2.0"/>
        </w:rPr>
        <w:t>After 80ms from the beginning of the test, the UE shall send L1-RSRP report at slot 8 from the reception of DCI triggering the L1-RSRP measurement. The L1-RSRP report shall include the results for both CSI-RS#0 and CSI-RS#1.</w:t>
      </w:r>
    </w:p>
    <w:p w14:paraId="6291C7F6" w14:textId="77777777" w:rsidR="00A66871" w:rsidRPr="00796872" w:rsidRDefault="00A66871" w:rsidP="00A66871">
      <w:pPr>
        <w:rPr>
          <w:lang w:eastAsia="sv-SE"/>
        </w:rPr>
      </w:pPr>
      <w:r w:rsidRPr="00796872">
        <w:rPr>
          <w:lang w:eastAsia="sv-SE"/>
        </w:rPr>
        <w:t xml:space="preserve">Each L1-RSRP measurement report shall meet the corresponding absolute accuracy requirements in Table 6.6.4.4.5-2 for </w:t>
      </w:r>
      <w:proofErr w:type="spellStart"/>
      <w:r w:rsidRPr="00796872">
        <w:t>for</w:t>
      </w:r>
      <w:proofErr w:type="spellEnd"/>
      <w:r w:rsidRPr="00796872">
        <w:t xml:space="preserve"> test configurations 1, 2, 4 and 5 </w:t>
      </w:r>
      <w:r w:rsidRPr="00796872">
        <w:rPr>
          <w:lang w:eastAsia="sv-SE"/>
        </w:rPr>
        <w:t xml:space="preserve">and the corresponding absolute accuracy requirements in Table 6.6.4.4.5-3 </w:t>
      </w:r>
      <w:r w:rsidRPr="00796872">
        <w:t>for test configurations 3 and 6</w:t>
      </w:r>
      <w:r w:rsidRPr="00796872">
        <w:rPr>
          <w:lang w:eastAsia="sv-SE"/>
        </w:rPr>
        <w:t xml:space="preserve"> and the corresponding relative accuracy requirements in Table 6.6.4.4.5-4 </w:t>
      </w:r>
      <w:r w:rsidRPr="00796872">
        <w:t>for all test configurations.</w:t>
      </w:r>
    </w:p>
    <w:p w14:paraId="0DB10F19" w14:textId="77777777" w:rsidR="00A66871" w:rsidRPr="00796872" w:rsidRDefault="00A66871" w:rsidP="00A66871">
      <w:pPr>
        <w:pStyle w:val="TH"/>
      </w:pPr>
      <w:r w:rsidRPr="00796872">
        <w:t xml:space="preserve">Table </w:t>
      </w:r>
      <w:r w:rsidRPr="00796872">
        <w:rPr>
          <w:lang w:eastAsia="sv-SE"/>
        </w:rPr>
        <w:t>6.6.4.4.5-</w:t>
      </w:r>
      <w:r w:rsidRPr="00796872">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69509182"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9CE6AE"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A4A8EAF"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676169FC" w14:textId="77777777" w:rsidTr="00491E0B">
        <w:trPr>
          <w:trHeight w:val="207"/>
          <w:jc w:val="center"/>
        </w:trPr>
        <w:tc>
          <w:tcPr>
            <w:tcW w:w="3118" w:type="dxa"/>
            <w:tcBorders>
              <w:left w:val="single" w:sz="4" w:space="0" w:color="auto"/>
              <w:right w:val="single" w:sz="4" w:space="0" w:color="auto"/>
            </w:tcBorders>
            <w:vAlign w:val="center"/>
          </w:tcPr>
          <w:p w14:paraId="52EB226F"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2194DFFB" w14:textId="77777777" w:rsidR="00A66871" w:rsidRPr="00796872" w:rsidRDefault="00A66871" w:rsidP="00491E0B">
            <w:pPr>
              <w:pStyle w:val="TAC"/>
            </w:pPr>
            <w:r w:rsidRPr="00796872">
              <w:t>55</w:t>
            </w:r>
          </w:p>
        </w:tc>
      </w:tr>
      <w:tr w:rsidR="00A66871" w:rsidRPr="00796872" w14:paraId="1B904254" w14:textId="77777777" w:rsidTr="00491E0B">
        <w:trPr>
          <w:trHeight w:val="207"/>
          <w:jc w:val="center"/>
        </w:trPr>
        <w:tc>
          <w:tcPr>
            <w:tcW w:w="3118" w:type="dxa"/>
            <w:tcBorders>
              <w:left w:val="single" w:sz="4" w:space="0" w:color="auto"/>
              <w:right w:val="single" w:sz="4" w:space="0" w:color="auto"/>
            </w:tcBorders>
            <w:vAlign w:val="center"/>
          </w:tcPr>
          <w:p w14:paraId="1F2BE588"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721144FB" w14:textId="77777777" w:rsidR="00A66871" w:rsidRPr="00796872" w:rsidRDefault="00A66871" w:rsidP="00491E0B">
            <w:pPr>
              <w:pStyle w:val="TAC"/>
            </w:pPr>
            <w:r w:rsidRPr="00796872">
              <w:t>75</w:t>
            </w:r>
          </w:p>
        </w:tc>
      </w:tr>
    </w:tbl>
    <w:p w14:paraId="084D4EC9" w14:textId="77777777" w:rsidR="00A66871" w:rsidRPr="00796872" w:rsidRDefault="00A66871" w:rsidP="00A66871"/>
    <w:p w14:paraId="18D42653" w14:textId="77777777" w:rsidR="00A66871" w:rsidRPr="00796872" w:rsidRDefault="00A66871" w:rsidP="00A66871">
      <w:pPr>
        <w:pStyle w:val="TH"/>
      </w:pPr>
      <w:r w:rsidRPr="00796872">
        <w:t xml:space="preserve">Table </w:t>
      </w:r>
      <w:r w:rsidRPr="00796872">
        <w:rPr>
          <w:lang w:eastAsia="sv-SE"/>
        </w:rPr>
        <w:t>6.6.4.4.5-</w:t>
      </w:r>
      <w:r w:rsidRPr="00796872">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66871" w:rsidRPr="00796872" w14:paraId="06FD2834" w14:textId="77777777" w:rsidTr="00491E0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DCF0590" w14:textId="77777777" w:rsidR="00A66871" w:rsidRPr="00796872" w:rsidRDefault="00A66871" w:rsidP="00491E0B">
            <w:pPr>
              <w:pStyle w:val="TAH"/>
            </w:pPr>
            <w:r w:rsidRPr="00796872">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A151CC3" w14:textId="77777777" w:rsidR="00A66871" w:rsidRPr="00796872" w:rsidRDefault="00A66871" w:rsidP="00491E0B">
            <w:pPr>
              <w:pStyle w:val="TAH"/>
              <w:rPr>
                <w:rFonts w:ascii="Arial Bold" w:hAnsi="Arial Bold"/>
              </w:rPr>
            </w:pPr>
            <w:r w:rsidRPr="00796872">
              <w:rPr>
                <w:rFonts w:ascii="Arial Bold" w:hAnsi="Arial Bold"/>
              </w:rPr>
              <w:t>T1</w:t>
            </w:r>
          </w:p>
        </w:tc>
      </w:tr>
      <w:tr w:rsidR="00A66871" w:rsidRPr="00796872" w14:paraId="4613682B" w14:textId="77777777" w:rsidTr="00491E0B">
        <w:trPr>
          <w:trHeight w:val="207"/>
          <w:jc w:val="center"/>
        </w:trPr>
        <w:tc>
          <w:tcPr>
            <w:tcW w:w="3118" w:type="dxa"/>
            <w:tcBorders>
              <w:left w:val="single" w:sz="4" w:space="0" w:color="auto"/>
              <w:right w:val="single" w:sz="4" w:space="0" w:color="auto"/>
            </w:tcBorders>
            <w:vAlign w:val="center"/>
          </w:tcPr>
          <w:p w14:paraId="38FC11AE" w14:textId="77777777" w:rsidR="00A66871" w:rsidRPr="00796872" w:rsidRDefault="00A66871" w:rsidP="00491E0B">
            <w:pPr>
              <w:pStyle w:val="TAL"/>
            </w:pPr>
            <w:r w:rsidRPr="00796872">
              <w:t>Lowest reported value (CSI-RS#1)</w:t>
            </w:r>
          </w:p>
        </w:tc>
        <w:tc>
          <w:tcPr>
            <w:tcW w:w="1086" w:type="dxa"/>
            <w:tcBorders>
              <w:left w:val="single" w:sz="4" w:space="0" w:color="auto"/>
              <w:right w:val="single" w:sz="4" w:space="0" w:color="auto"/>
            </w:tcBorders>
            <w:vAlign w:val="center"/>
          </w:tcPr>
          <w:p w14:paraId="393F224B" w14:textId="77777777" w:rsidR="00A66871" w:rsidRPr="00796872" w:rsidRDefault="00A66871" w:rsidP="00491E0B">
            <w:pPr>
              <w:pStyle w:val="TAC"/>
            </w:pPr>
            <w:r w:rsidRPr="00796872">
              <w:t>58</w:t>
            </w:r>
          </w:p>
        </w:tc>
      </w:tr>
      <w:tr w:rsidR="00A66871" w:rsidRPr="00796872" w14:paraId="1990590E" w14:textId="77777777" w:rsidTr="00491E0B">
        <w:trPr>
          <w:trHeight w:val="207"/>
          <w:jc w:val="center"/>
        </w:trPr>
        <w:tc>
          <w:tcPr>
            <w:tcW w:w="3118" w:type="dxa"/>
            <w:tcBorders>
              <w:left w:val="single" w:sz="4" w:space="0" w:color="auto"/>
              <w:right w:val="single" w:sz="4" w:space="0" w:color="auto"/>
            </w:tcBorders>
            <w:vAlign w:val="center"/>
          </w:tcPr>
          <w:p w14:paraId="71901A0D" w14:textId="77777777" w:rsidR="00A66871" w:rsidRPr="00796872" w:rsidRDefault="00A66871" w:rsidP="00491E0B">
            <w:pPr>
              <w:pStyle w:val="TAL"/>
            </w:pPr>
            <w:r w:rsidRPr="00796872">
              <w:t>Highest reported value (CSI-RS#1)</w:t>
            </w:r>
          </w:p>
        </w:tc>
        <w:tc>
          <w:tcPr>
            <w:tcW w:w="1086" w:type="dxa"/>
            <w:tcBorders>
              <w:left w:val="single" w:sz="4" w:space="0" w:color="auto"/>
              <w:right w:val="single" w:sz="4" w:space="0" w:color="auto"/>
            </w:tcBorders>
            <w:vAlign w:val="center"/>
          </w:tcPr>
          <w:p w14:paraId="40445C29" w14:textId="77777777" w:rsidR="00A66871" w:rsidRPr="00796872" w:rsidRDefault="00A66871" w:rsidP="00491E0B">
            <w:pPr>
              <w:pStyle w:val="TAC"/>
            </w:pPr>
            <w:r w:rsidRPr="00796872">
              <w:t>78</w:t>
            </w:r>
          </w:p>
        </w:tc>
      </w:tr>
    </w:tbl>
    <w:p w14:paraId="51B51E7D" w14:textId="77777777" w:rsidR="00A66871" w:rsidRPr="00796872" w:rsidRDefault="00A66871" w:rsidP="00A66871"/>
    <w:p w14:paraId="2C5F884A" w14:textId="77777777" w:rsidR="00A66871" w:rsidRPr="00796872" w:rsidRDefault="00A66871" w:rsidP="00A66871">
      <w:pPr>
        <w:pStyle w:val="TH"/>
      </w:pPr>
      <w:r w:rsidRPr="00796872">
        <w:t xml:space="preserve">Table </w:t>
      </w:r>
      <w:r w:rsidRPr="00796872">
        <w:rPr>
          <w:lang w:eastAsia="sv-SE"/>
        </w:rPr>
        <w:t>6.6.4.4.5</w:t>
      </w:r>
      <w:r w:rsidRPr="00796872">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66871" w:rsidRPr="00796872" w14:paraId="1FF32722" w14:textId="77777777" w:rsidTr="00491E0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7FC416B" w14:textId="77777777" w:rsidR="00A66871" w:rsidRPr="00796872" w:rsidRDefault="00A66871" w:rsidP="00491E0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3668B19" w14:textId="77777777" w:rsidR="00A66871" w:rsidRPr="00796872" w:rsidRDefault="00A66871" w:rsidP="00491E0B">
            <w:pPr>
              <w:pStyle w:val="TAH"/>
            </w:pPr>
            <w:r w:rsidRPr="00796872">
              <w:t>T1</w:t>
            </w:r>
          </w:p>
        </w:tc>
      </w:tr>
      <w:tr w:rsidR="00A66871" w:rsidRPr="00796872" w14:paraId="45A4AC5F"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E311027" w14:textId="77777777" w:rsidR="00A66871" w:rsidRPr="00796872" w:rsidRDefault="00A66871" w:rsidP="00491E0B">
            <w:pPr>
              <w:pStyle w:val="TAL"/>
            </w:pPr>
            <w:r w:rsidRPr="00796872">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B4588FA" w14:textId="77777777" w:rsidR="00A66871" w:rsidRPr="00796872" w:rsidRDefault="00A66871" w:rsidP="00491E0B">
            <w:pPr>
              <w:pStyle w:val="TAC"/>
            </w:pPr>
            <w:r w:rsidRPr="00796872">
              <w:t>0</w:t>
            </w:r>
          </w:p>
        </w:tc>
      </w:tr>
      <w:tr w:rsidR="00A66871" w:rsidRPr="00796872" w14:paraId="65107DA5" w14:textId="77777777" w:rsidTr="00491E0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9759246" w14:textId="77777777" w:rsidR="00A66871" w:rsidRPr="00796872" w:rsidRDefault="00A66871" w:rsidP="00491E0B">
            <w:pPr>
              <w:pStyle w:val="TAL"/>
            </w:pPr>
            <w:r w:rsidRPr="00796872">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0E797880" w14:textId="77777777" w:rsidR="00A66871" w:rsidRPr="00796872" w:rsidRDefault="00A66871" w:rsidP="00491E0B">
            <w:pPr>
              <w:pStyle w:val="TAC"/>
            </w:pPr>
            <w:r w:rsidRPr="00796872">
              <w:t>3</w:t>
            </w:r>
          </w:p>
        </w:tc>
      </w:tr>
    </w:tbl>
    <w:p w14:paraId="44B11728" w14:textId="77777777" w:rsidR="00A66871" w:rsidRPr="00796872" w:rsidRDefault="00A66871" w:rsidP="00A66871">
      <w:pPr>
        <w:rPr>
          <w:rFonts w:cs="v4.2.0"/>
        </w:rPr>
      </w:pPr>
    </w:p>
    <w:p w14:paraId="58D228CE" w14:textId="77777777" w:rsidR="00A66871" w:rsidRPr="00796872" w:rsidRDefault="00A66871" w:rsidP="00A66871">
      <w:pPr>
        <w:rPr>
          <w:rFonts w:cs="v4.2.0"/>
        </w:rPr>
      </w:pPr>
      <w:r w:rsidRPr="00796872">
        <w:rPr>
          <w:rFonts w:cs="v4.2.0"/>
        </w:rPr>
        <w:t>The rate of correct events observed during repeated tests shall be at least 90% with a confidence level of 95%.</w:t>
      </w:r>
    </w:p>
    <w:p w14:paraId="1174476C" w14:textId="77777777" w:rsidR="00A66871" w:rsidRPr="00796872" w:rsidRDefault="00A66871" w:rsidP="00A66871">
      <w:pPr>
        <w:pStyle w:val="NO"/>
      </w:pPr>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uncertainty of the measurement report in DCCH.</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EFF5B" w14:textId="77777777" w:rsidR="00C86904" w:rsidRDefault="00C86904">
      <w:r>
        <w:separator/>
      </w:r>
    </w:p>
  </w:endnote>
  <w:endnote w:type="continuationSeparator" w:id="0">
    <w:p w14:paraId="57AC5556" w14:textId="77777777" w:rsidR="00C86904" w:rsidRDefault="00C86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22FAE" w14:textId="77777777" w:rsidR="00C86904" w:rsidRDefault="00C86904">
      <w:r>
        <w:separator/>
      </w:r>
    </w:p>
  </w:footnote>
  <w:footnote w:type="continuationSeparator" w:id="0">
    <w:p w14:paraId="6C09048A" w14:textId="77777777" w:rsidR="00C86904" w:rsidRDefault="00C86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C11" w:rsidRDefault="00324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4C11" w:rsidRDefault="00324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4C11" w:rsidRDefault="00324C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4C11" w:rsidRDefault="00324C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459A"/>
    <w:rsid w:val="000A6394"/>
    <w:rsid w:val="000B7FED"/>
    <w:rsid w:val="000C038A"/>
    <w:rsid w:val="000C6598"/>
    <w:rsid w:val="000D44B3"/>
    <w:rsid w:val="000F2F14"/>
    <w:rsid w:val="000F46D4"/>
    <w:rsid w:val="0010144E"/>
    <w:rsid w:val="00145D43"/>
    <w:rsid w:val="00192C46"/>
    <w:rsid w:val="001A08B3"/>
    <w:rsid w:val="001A7B60"/>
    <w:rsid w:val="001B52F0"/>
    <w:rsid w:val="001B7A65"/>
    <w:rsid w:val="001E41F3"/>
    <w:rsid w:val="002009E6"/>
    <w:rsid w:val="00241F7C"/>
    <w:rsid w:val="0026004D"/>
    <w:rsid w:val="002640DD"/>
    <w:rsid w:val="00275D12"/>
    <w:rsid w:val="00284FEB"/>
    <w:rsid w:val="002860C4"/>
    <w:rsid w:val="002B31B2"/>
    <w:rsid w:val="002B5741"/>
    <w:rsid w:val="002E472E"/>
    <w:rsid w:val="00305409"/>
    <w:rsid w:val="00307F2B"/>
    <w:rsid w:val="00324C11"/>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0A6C"/>
    <w:rsid w:val="00665C47"/>
    <w:rsid w:val="00695808"/>
    <w:rsid w:val="006A1445"/>
    <w:rsid w:val="006B46FB"/>
    <w:rsid w:val="006E21FB"/>
    <w:rsid w:val="00715C4E"/>
    <w:rsid w:val="00791F0A"/>
    <w:rsid w:val="00792342"/>
    <w:rsid w:val="007977A8"/>
    <w:rsid w:val="007B512A"/>
    <w:rsid w:val="007C2097"/>
    <w:rsid w:val="007D6056"/>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6871"/>
    <w:rsid w:val="00A74EA2"/>
    <w:rsid w:val="00A7671C"/>
    <w:rsid w:val="00AA2CBC"/>
    <w:rsid w:val="00AC5820"/>
    <w:rsid w:val="00AD1CD8"/>
    <w:rsid w:val="00AF4D0D"/>
    <w:rsid w:val="00B03E3C"/>
    <w:rsid w:val="00B258BB"/>
    <w:rsid w:val="00B27234"/>
    <w:rsid w:val="00B67B97"/>
    <w:rsid w:val="00B968C8"/>
    <w:rsid w:val="00BA3EC5"/>
    <w:rsid w:val="00BA51D9"/>
    <w:rsid w:val="00BB5DFC"/>
    <w:rsid w:val="00BD1AE6"/>
    <w:rsid w:val="00BD279D"/>
    <w:rsid w:val="00BD6BB8"/>
    <w:rsid w:val="00BE5A2D"/>
    <w:rsid w:val="00BF4749"/>
    <w:rsid w:val="00C51054"/>
    <w:rsid w:val="00C66BA2"/>
    <w:rsid w:val="00C86904"/>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236B"/>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24C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24C1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324C1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324C1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324C11"/>
    <w:rPr>
      <w:rFonts w:ascii="Arial" w:hAnsi="Arial"/>
      <w:sz w:val="22"/>
      <w:lang w:val="en-GB" w:eastAsia="en-US"/>
    </w:rPr>
  </w:style>
  <w:style w:type="character" w:customStyle="1" w:styleId="Heading6Char">
    <w:name w:val="Heading 6 Char"/>
    <w:aliases w:val="Heading 6 Char Char,Header 6 Char Char"/>
    <w:basedOn w:val="DefaultParagraphFont"/>
    <w:rsid w:val="00324C1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324C1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324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324C1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324C11"/>
    <w:rPr>
      <w:rFonts w:eastAsia="Times New Roman"/>
    </w:rPr>
  </w:style>
  <w:style w:type="character" w:customStyle="1" w:styleId="FooterChar">
    <w:name w:val="Footer Char"/>
    <w:aliases w:val="footer odd Char,footer Char,fo Char,pie de página Char"/>
    <w:basedOn w:val="DefaultParagraphFont"/>
    <w:rsid w:val="00324C11"/>
    <w:rPr>
      <w:rFonts w:eastAsia="Times New Roman"/>
    </w:rPr>
  </w:style>
  <w:style w:type="paragraph" w:customStyle="1" w:styleId="TAJ">
    <w:name w:val="TAJ"/>
    <w:basedOn w:val="TH"/>
    <w:rsid w:val="00324C11"/>
    <w:pPr>
      <w:overflowPunct w:val="0"/>
      <w:autoSpaceDE w:val="0"/>
      <w:autoSpaceDN w:val="0"/>
      <w:adjustRightInd w:val="0"/>
      <w:textAlignment w:val="baseline"/>
    </w:pPr>
    <w:rPr>
      <w:lang w:eastAsia="en-GB"/>
    </w:rPr>
  </w:style>
  <w:style w:type="paragraph" w:customStyle="1" w:styleId="Guidance">
    <w:name w:val="Guidance"/>
    <w:basedOn w:val="Normal"/>
    <w:rsid w:val="00324C1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324C11"/>
    <w:rPr>
      <w:rFonts w:ascii="Times New Roman" w:hAnsi="Times New Roman"/>
      <w:lang w:val="en-GB" w:eastAsia="en-US"/>
    </w:rPr>
  </w:style>
  <w:style w:type="character" w:customStyle="1" w:styleId="EXChar">
    <w:name w:val="EX Char"/>
    <w:link w:val="EX"/>
    <w:rsid w:val="00324C11"/>
    <w:rPr>
      <w:rFonts w:ascii="Times New Roman" w:hAnsi="Times New Roman"/>
      <w:lang w:val="en-GB" w:eastAsia="en-US"/>
    </w:rPr>
  </w:style>
  <w:style w:type="character" w:customStyle="1" w:styleId="BalloonTextChar">
    <w:name w:val="Balloon Text Char"/>
    <w:basedOn w:val="DefaultParagraphFont"/>
    <w:link w:val="BalloonText"/>
    <w:uiPriority w:val="99"/>
    <w:rsid w:val="00324C11"/>
    <w:rPr>
      <w:rFonts w:ascii="Tahoma" w:hAnsi="Tahoma" w:cs="Tahoma"/>
      <w:sz w:val="16"/>
      <w:szCs w:val="16"/>
      <w:lang w:val="en-GB" w:eastAsia="en-US"/>
    </w:rPr>
  </w:style>
  <w:style w:type="character" w:customStyle="1" w:styleId="TACChar">
    <w:name w:val="TAC Char"/>
    <w:link w:val="TAC"/>
    <w:qFormat/>
    <w:rsid w:val="00324C11"/>
    <w:rPr>
      <w:rFonts w:ascii="Arial" w:hAnsi="Arial"/>
      <w:sz w:val="18"/>
      <w:lang w:val="en-GB" w:eastAsia="en-US"/>
    </w:rPr>
  </w:style>
  <w:style w:type="character" w:customStyle="1" w:styleId="TAHCar">
    <w:name w:val="TAH Car"/>
    <w:link w:val="TAH"/>
    <w:qFormat/>
    <w:rsid w:val="00324C11"/>
    <w:rPr>
      <w:rFonts w:ascii="Arial" w:hAnsi="Arial"/>
      <w:b/>
      <w:sz w:val="18"/>
      <w:lang w:val="en-GB" w:eastAsia="en-US"/>
    </w:rPr>
  </w:style>
  <w:style w:type="character" w:customStyle="1" w:styleId="THChar">
    <w:name w:val="TH Char"/>
    <w:link w:val="TH"/>
    <w:qFormat/>
    <w:rsid w:val="00324C11"/>
    <w:rPr>
      <w:rFonts w:ascii="Arial" w:hAnsi="Arial"/>
      <w:b/>
      <w:lang w:val="en-GB" w:eastAsia="en-US"/>
    </w:rPr>
  </w:style>
  <w:style w:type="character" w:customStyle="1" w:styleId="TANChar">
    <w:name w:val="TAN Char"/>
    <w:link w:val="TAN"/>
    <w:qFormat/>
    <w:rsid w:val="00324C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324C11"/>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324C11"/>
    <w:rPr>
      <w:rFonts w:ascii="Times New Roman" w:hAnsi="Times New Roman"/>
      <w:lang w:val="en-GB" w:eastAsia="en-US"/>
    </w:rPr>
  </w:style>
  <w:style w:type="character" w:customStyle="1" w:styleId="CommentSubjectChar">
    <w:name w:val="Comment Subject Char"/>
    <w:basedOn w:val="CommentTextChar"/>
    <w:link w:val="CommentSubject"/>
    <w:uiPriority w:val="99"/>
    <w:rsid w:val="00324C11"/>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24C11"/>
    <w:rPr>
      <w:rFonts w:ascii="Tahoma" w:hAnsi="Tahoma" w:cs="Tahoma"/>
      <w:shd w:val="clear" w:color="auto" w:fill="000080"/>
      <w:lang w:val="en-GB" w:eastAsia="en-US"/>
    </w:rPr>
  </w:style>
  <w:style w:type="character" w:customStyle="1" w:styleId="TALCar">
    <w:name w:val="TAL Car"/>
    <w:link w:val="TAL"/>
    <w:qFormat/>
    <w:rsid w:val="00324C11"/>
    <w:rPr>
      <w:rFonts w:ascii="Arial" w:hAnsi="Arial"/>
      <w:sz w:val="18"/>
      <w:lang w:val="en-GB" w:eastAsia="en-US"/>
    </w:rPr>
  </w:style>
  <w:style w:type="character" w:customStyle="1" w:styleId="TALChar">
    <w:name w:val="TAL Char"/>
    <w:qFormat/>
    <w:rsid w:val="00324C11"/>
    <w:rPr>
      <w:rFonts w:ascii="Arial" w:hAnsi="Arial"/>
      <w:sz w:val="18"/>
      <w:lang w:val="en-GB"/>
    </w:rPr>
  </w:style>
  <w:style w:type="character" w:styleId="Emphasis">
    <w:name w:val="Emphasis"/>
    <w:uiPriority w:val="20"/>
    <w:qFormat/>
    <w:rsid w:val="00324C11"/>
    <w:rPr>
      <w:i/>
      <w:iCs/>
    </w:rPr>
  </w:style>
  <w:style w:type="character" w:customStyle="1" w:styleId="EQChar">
    <w:name w:val="EQ Char"/>
    <w:link w:val="EQ"/>
    <w:qFormat/>
    <w:rsid w:val="00324C11"/>
    <w:rPr>
      <w:rFonts w:ascii="Times New Roman" w:hAnsi="Times New Roman"/>
      <w:noProof/>
      <w:lang w:val="en-GB" w:eastAsia="en-US"/>
    </w:rPr>
  </w:style>
  <w:style w:type="character" w:customStyle="1" w:styleId="NOChar">
    <w:name w:val="NO Char"/>
    <w:link w:val="NO"/>
    <w:qFormat/>
    <w:rsid w:val="00324C11"/>
    <w:rPr>
      <w:rFonts w:ascii="Times New Roman" w:hAnsi="Times New Roman"/>
      <w:lang w:val="en-GB" w:eastAsia="en-US"/>
    </w:rPr>
  </w:style>
  <w:style w:type="character" w:customStyle="1" w:styleId="EditorsNoteCarCar">
    <w:name w:val="Editor's Note Car Car"/>
    <w:link w:val="EditorsNote"/>
    <w:rsid w:val="00324C11"/>
    <w:rPr>
      <w:rFonts w:ascii="Times New Roman" w:hAnsi="Times New Roman"/>
      <w:color w:val="FF0000"/>
      <w:lang w:val="en-GB" w:eastAsia="en-US"/>
    </w:rPr>
  </w:style>
  <w:style w:type="character" w:customStyle="1" w:styleId="H6Char">
    <w:name w:val="H6 Char"/>
    <w:link w:val="H6"/>
    <w:rsid w:val="00324C11"/>
    <w:rPr>
      <w:rFonts w:ascii="Arial" w:hAnsi="Arial"/>
      <w:lang w:val="en-GB" w:eastAsia="en-US"/>
    </w:rPr>
  </w:style>
  <w:style w:type="character" w:customStyle="1" w:styleId="B1Zchn">
    <w:name w:val="B1 Zchn"/>
    <w:locked/>
    <w:rsid w:val="00324C11"/>
    <w:rPr>
      <w:rFonts w:ascii="Times New Roman" w:hAnsi="Times New Roman"/>
      <w:lang w:val="en-GB" w:eastAsia="en-US"/>
    </w:rPr>
  </w:style>
  <w:style w:type="paragraph" w:styleId="Revision">
    <w:name w:val="Revision"/>
    <w:hidden/>
    <w:uiPriority w:val="99"/>
    <w:rsid w:val="00324C11"/>
    <w:rPr>
      <w:rFonts w:ascii="Times New Roman" w:eastAsia="SimSun" w:hAnsi="Times New Roman"/>
      <w:lang w:val="en-GB" w:eastAsia="en-US"/>
    </w:rPr>
  </w:style>
  <w:style w:type="character" w:styleId="HTMLAcronym">
    <w:name w:val="HTML Acronym"/>
    <w:uiPriority w:val="99"/>
    <w:unhideWhenUsed/>
    <w:rsid w:val="00324C11"/>
  </w:style>
  <w:style w:type="character" w:customStyle="1" w:styleId="B2Char">
    <w:name w:val="B2 Char"/>
    <w:link w:val="B2"/>
    <w:qFormat/>
    <w:rsid w:val="00324C11"/>
    <w:rPr>
      <w:rFonts w:ascii="Times New Roman" w:hAnsi="Times New Roman"/>
      <w:lang w:val="en-GB" w:eastAsia="en-US"/>
    </w:rPr>
  </w:style>
  <w:style w:type="character" w:customStyle="1" w:styleId="EditorsNoteChar">
    <w:name w:val="Editor's Note Char"/>
    <w:rsid w:val="00324C11"/>
    <w:rPr>
      <w:rFonts w:ascii="Times New Roman" w:hAnsi="Times New Roman"/>
      <w:color w:val="FF0000"/>
      <w:lang w:val="en-GB"/>
    </w:rPr>
  </w:style>
  <w:style w:type="character" w:customStyle="1" w:styleId="TAL0">
    <w:name w:val="TAL (文字)"/>
    <w:rsid w:val="00324C11"/>
    <w:rPr>
      <w:rFonts w:ascii="Arial" w:eastAsia="Times New Roman" w:hAnsi="Arial"/>
      <w:sz w:val="18"/>
      <w:lang w:val="en-GB"/>
    </w:rPr>
  </w:style>
  <w:style w:type="character" w:customStyle="1" w:styleId="TACCar">
    <w:name w:val="TAC Car"/>
    <w:rsid w:val="00324C11"/>
    <w:rPr>
      <w:rFonts w:ascii="Arial" w:eastAsia="Times New Roman" w:hAnsi="Arial"/>
      <w:sz w:val="18"/>
      <w:lang w:val="en-GB"/>
    </w:rPr>
  </w:style>
  <w:style w:type="character" w:customStyle="1" w:styleId="B3Char">
    <w:name w:val="B3 Char"/>
    <w:link w:val="B3"/>
    <w:rsid w:val="00324C11"/>
    <w:rPr>
      <w:rFonts w:ascii="Times New Roman" w:hAnsi="Times New Roman"/>
      <w:lang w:val="en-GB" w:eastAsia="en-US"/>
    </w:rPr>
  </w:style>
  <w:style w:type="character" w:customStyle="1" w:styleId="CarCar10">
    <w:name w:val="Car Car10"/>
    <w:rsid w:val="00324C11"/>
    <w:rPr>
      <w:rFonts w:ascii="Arial" w:hAnsi="Arial"/>
      <w:lang w:val="en-GB" w:eastAsia="ja-JP" w:bidi="ar-SA"/>
    </w:rPr>
  </w:style>
  <w:style w:type="character" w:customStyle="1" w:styleId="B4Char">
    <w:name w:val="B4 Char"/>
    <w:link w:val="B4"/>
    <w:qFormat/>
    <w:rsid w:val="00324C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324C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24C11"/>
    <w:rPr>
      <w:rFonts w:ascii="Times New Roman" w:eastAsia="SimSun" w:hAnsi="Times New Roman"/>
      <w:sz w:val="24"/>
      <w:szCs w:val="24"/>
      <w:lang w:val="en-GB" w:eastAsia="en-GB"/>
    </w:rPr>
  </w:style>
  <w:style w:type="character" w:customStyle="1" w:styleId="TFChar">
    <w:name w:val="TF Char"/>
    <w:link w:val="TF"/>
    <w:qFormat/>
    <w:rsid w:val="00324C11"/>
    <w:rPr>
      <w:rFonts w:ascii="Arial" w:hAnsi="Arial"/>
      <w:b/>
      <w:lang w:val="en-GB" w:eastAsia="en-US"/>
    </w:rPr>
  </w:style>
  <w:style w:type="character" w:styleId="Strong">
    <w:name w:val="Strong"/>
    <w:aliases w:val="Level 2"/>
    <w:uiPriority w:val="22"/>
    <w:qFormat/>
    <w:rsid w:val="00324C11"/>
    <w:rPr>
      <w:b/>
      <w:bCs/>
    </w:rPr>
  </w:style>
  <w:style w:type="character" w:customStyle="1" w:styleId="PLChar">
    <w:name w:val="PL Char"/>
    <w:link w:val="PL"/>
    <w:qFormat/>
    <w:rsid w:val="00324C11"/>
    <w:rPr>
      <w:rFonts w:ascii="Courier New" w:hAnsi="Courier New"/>
      <w:noProof/>
      <w:sz w:val="16"/>
      <w:lang w:val="en-GB" w:eastAsia="en-US"/>
    </w:rPr>
  </w:style>
  <w:style w:type="paragraph" w:styleId="BodyTextIndent">
    <w:name w:val="Body Text Indent"/>
    <w:basedOn w:val="Normal"/>
    <w:link w:val="BodyTextIndentChar"/>
    <w:uiPriority w:val="99"/>
    <w:unhideWhenUsed/>
    <w:rsid w:val="00324C1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324C1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24C11"/>
    <w:rPr>
      <w:rFonts w:ascii="Arial" w:hAnsi="Arial"/>
      <w:sz w:val="24"/>
      <w:lang w:val="en-GB"/>
    </w:rPr>
  </w:style>
  <w:style w:type="character" w:customStyle="1" w:styleId="Heading6Char4">
    <w:name w:val="Heading 6 Char4"/>
    <w:aliases w:val="T1 Char,Header 6 Char"/>
    <w:link w:val="Heading6"/>
    <w:rsid w:val="00324C11"/>
    <w:rPr>
      <w:rFonts w:ascii="Arial" w:hAnsi="Arial"/>
      <w:lang w:val="en-GB" w:eastAsia="en-US"/>
    </w:rPr>
  </w:style>
  <w:style w:type="character" w:styleId="PageNumber">
    <w:name w:val="page number"/>
    <w:uiPriority w:val="99"/>
    <w:rsid w:val="00324C11"/>
  </w:style>
  <w:style w:type="paragraph" w:styleId="NormalWeb">
    <w:name w:val="Normal (Web)"/>
    <w:basedOn w:val="Normal"/>
    <w:uiPriority w:val="99"/>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24C11"/>
    <w:rPr>
      <w:rFonts w:ascii="Arial" w:eastAsia="MS Mincho" w:hAnsi="Arial" w:cs="Arial"/>
      <w:b/>
      <w:bCs/>
      <w:lang w:val="en-GB" w:eastAsia="ja-JP"/>
    </w:rPr>
  </w:style>
  <w:style w:type="character" w:customStyle="1" w:styleId="NOZchn">
    <w:name w:val="NO Zchn"/>
    <w:rsid w:val="00324C11"/>
    <w:rPr>
      <w:lang w:val="en-GB" w:eastAsia="en-US" w:bidi="ar-SA"/>
    </w:rPr>
  </w:style>
  <w:style w:type="character" w:customStyle="1" w:styleId="TALZchn">
    <w:name w:val="TAL Zchn"/>
    <w:rsid w:val="00324C11"/>
    <w:rPr>
      <w:rFonts w:ascii="Arial" w:hAnsi="Arial"/>
      <w:sz w:val="18"/>
      <w:lang w:val="en-GB" w:eastAsia="en-US" w:bidi="ar-SA"/>
    </w:rPr>
  </w:style>
  <w:style w:type="character" w:customStyle="1" w:styleId="Heading4C">
    <w:name w:val="Heading 4 C"/>
    <w:rsid w:val="00324C11"/>
    <w:rPr>
      <w:rFonts w:ascii="Arial" w:hAnsi="Arial"/>
      <w:sz w:val="24"/>
      <w:szCs w:val="28"/>
      <w:lang w:val="en-GB" w:eastAsia="en-US" w:bidi="ar-SA"/>
    </w:rPr>
  </w:style>
  <w:style w:type="character" w:customStyle="1" w:styleId="H6C">
    <w:name w:val="H6 C"/>
    <w:rsid w:val="00324C11"/>
    <w:rPr>
      <w:rFonts w:ascii="Arial" w:hAnsi="Arial"/>
      <w:sz w:val="22"/>
      <w:lang w:val="en-GB" w:eastAsia="ja-JP" w:bidi="ar-SA"/>
    </w:rPr>
  </w:style>
  <w:style w:type="character" w:customStyle="1" w:styleId="h51">
    <w:name w:val="h5 1"/>
    <w:rsid w:val="00324C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24C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24C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324C11"/>
    <w:rPr>
      <w:rFonts w:ascii="Arial" w:hAnsi="Arial"/>
      <w:sz w:val="22"/>
      <w:lang w:val="en-GB" w:eastAsia="en-US" w:bidi="ar-SA"/>
    </w:rPr>
  </w:style>
  <w:style w:type="paragraph" w:customStyle="1" w:styleId="TALCharChar">
    <w:name w:val="TAL Char Char"/>
    <w:basedOn w:val="Normal"/>
    <w:link w:val="TALCharCharChar"/>
    <w:rsid w:val="00324C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24C11"/>
    <w:rPr>
      <w:rFonts w:ascii="Arial" w:eastAsia="MS Mincho" w:hAnsi="Arial"/>
      <w:sz w:val="18"/>
      <w:lang w:val="en-GB" w:eastAsia="ja-JP"/>
    </w:rPr>
  </w:style>
  <w:style w:type="paragraph" w:customStyle="1" w:styleId="Note">
    <w:name w:val="Note"/>
    <w:basedOn w:val="Normal"/>
    <w:rsid w:val="00324C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24C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24C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24C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4C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4C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24C1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324C11"/>
    <w:pPr>
      <w:spacing w:before="120"/>
      <w:outlineLvl w:val="2"/>
    </w:pPr>
    <w:rPr>
      <w:sz w:val="28"/>
    </w:rPr>
  </w:style>
  <w:style w:type="paragraph" w:customStyle="1" w:styleId="Heading2Head2A2">
    <w:name w:val="Heading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24C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24C1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324C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24C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4C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24C11"/>
    <w:rPr>
      <w:rFonts w:ascii="Arial" w:hAnsi="Arial"/>
      <w:sz w:val="24"/>
      <w:szCs w:val="28"/>
      <w:lang w:val="en-GB" w:eastAsia="en-GB" w:bidi="ar-SA"/>
    </w:rPr>
  </w:style>
  <w:style w:type="character" w:customStyle="1" w:styleId="EXCar">
    <w:name w:val="EX Car"/>
    <w:rsid w:val="00324C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24C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24C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24C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324C11"/>
    <w:rPr>
      <w:rFonts w:eastAsia="Times New Roman"/>
      <w:sz w:val="16"/>
      <w:lang w:val="en-GB"/>
    </w:rPr>
  </w:style>
  <w:style w:type="paragraph" w:customStyle="1" w:styleId="Reference">
    <w:name w:val="Reference"/>
    <w:basedOn w:val="Normal"/>
    <w:rsid w:val="00324C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324C11"/>
    <w:rPr>
      <w:rFonts w:ascii="Arial" w:eastAsia="Times New Roman" w:hAnsi="Arial"/>
      <w:sz w:val="28"/>
      <w:lang w:val="en-GB"/>
    </w:rPr>
  </w:style>
  <w:style w:type="character" w:customStyle="1" w:styleId="ENChar">
    <w:name w:val="EN Char"/>
    <w:rsid w:val="00324C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324C11"/>
    <w:rPr>
      <w:rFonts w:ascii="Arial" w:eastAsia="Times New Roman" w:hAnsi="Arial"/>
      <w:sz w:val="22"/>
      <w:lang w:val="en-GB"/>
    </w:rPr>
  </w:style>
  <w:style w:type="character" w:customStyle="1" w:styleId="Heading7Char4">
    <w:name w:val="Heading 7 Char4"/>
    <w:aliases w:val="L7 Char1,Header 7 Char1"/>
    <w:link w:val="Heading7"/>
    <w:rsid w:val="00324C11"/>
    <w:rPr>
      <w:rFonts w:ascii="Arial" w:hAnsi="Arial"/>
      <w:lang w:val="en-GB" w:eastAsia="en-US"/>
    </w:rPr>
  </w:style>
  <w:style w:type="character" w:customStyle="1" w:styleId="Heading8Char4">
    <w:name w:val="Heading 8 Char4"/>
    <w:link w:val="Heading8"/>
    <w:rsid w:val="00324C11"/>
    <w:rPr>
      <w:rFonts w:ascii="Arial" w:hAnsi="Arial"/>
      <w:sz w:val="36"/>
      <w:lang w:val="en-GB" w:eastAsia="en-US"/>
    </w:rPr>
  </w:style>
  <w:style w:type="character" w:customStyle="1" w:styleId="Heading9Char3">
    <w:name w:val="Heading 9 Char3"/>
    <w:aliases w:val="Figure Heading Char2,FH Char2"/>
    <w:link w:val="Heading9"/>
    <w:rsid w:val="00324C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324C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324C11"/>
    <w:rPr>
      <w:rFonts w:ascii="Arial" w:hAnsi="Arial"/>
      <w:b/>
      <w:i/>
      <w:noProof/>
      <w:sz w:val="18"/>
      <w:lang w:val="en-GB" w:eastAsia="en-US"/>
    </w:rPr>
  </w:style>
  <w:style w:type="character" w:customStyle="1" w:styleId="FooterChar1">
    <w:name w:val="Footer Char1"/>
    <w:rsid w:val="00324C11"/>
    <w:rPr>
      <w:rFonts w:ascii="Arial" w:hAnsi="Arial"/>
      <w:b/>
      <w:i/>
      <w:noProof/>
      <w:sz w:val="18"/>
    </w:rPr>
  </w:style>
  <w:style w:type="paragraph" w:customStyle="1" w:styleId="font5">
    <w:name w:val="font5"/>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24C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24C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24C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24C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24C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24C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24C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24C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324C11"/>
    <w:rPr>
      <w:rFonts w:eastAsia="SimSun"/>
      <w:lang w:val="en-GB"/>
    </w:rPr>
  </w:style>
  <w:style w:type="character" w:customStyle="1" w:styleId="CommentSubjectChar2">
    <w:name w:val="Comment Subject Char2"/>
    <w:uiPriority w:val="99"/>
    <w:rsid w:val="00324C11"/>
    <w:rPr>
      <w:rFonts w:eastAsia="SimSun"/>
      <w:b/>
      <w:bCs/>
      <w:lang w:val="en-GB"/>
    </w:rPr>
  </w:style>
  <w:style w:type="character" w:customStyle="1" w:styleId="B5Char">
    <w:name w:val="B5 Char"/>
    <w:link w:val="B5"/>
    <w:qFormat/>
    <w:rsid w:val="00324C11"/>
    <w:rPr>
      <w:rFonts w:ascii="Times New Roman" w:hAnsi="Times New Roman"/>
      <w:lang w:val="en-GB" w:eastAsia="en-US"/>
    </w:rPr>
  </w:style>
  <w:style w:type="character" w:customStyle="1" w:styleId="DocumentMapChar2">
    <w:name w:val="Document Map Char2"/>
    <w:uiPriority w:val="99"/>
    <w:rsid w:val="00324C11"/>
    <w:rPr>
      <w:rFonts w:ascii="Tahoma" w:eastAsia="Times New Roman" w:hAnsi="Tahoma" w:cs="Tahoma"/>
      <w:shd w:val="clear" w:color="auto" w:fill="000080"/>
      <w:lang w:val="en-GB"/>
    </w:rPr>
  </w:style>
  <w:style w:type="character" w:customStyle="1" w:styleId="CharChar21">
    <w:name w:val="Char Char21"/>
    <w:rsid w:val="00324C11"/>
    <w:rPr>
      <w:rFonts w:ascii="Times New Roman" w:hAnsi="Times New Roman"/>
      <w:lang w:val="en-GB" w:eastAsia="en-US"/>
    </w:rPr>
  </w:style>
  <w:style w:type="paragraph" w:customStyle="1" w:styleId="FL">
    <w:name w:val="FL"/>
    <w:basedOn w:val="Normal"/>
    <w:rsid w:val="00324C1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24C11"/>
    <w:rPr>
      <w:rFonts w:ascii="Times New Roman" w:hAnsi="Times New Roman"/>
      <w:b/>
      <w:bCs/>
      <w:lang w:val="en-GB" w:eastAsia="en-US"/>
    </w:rPr>
  </w:style>
  <w:style w:type="paragraph" w:customStyle="1" w:styleId="Heading">
    <w:name w:val="Heading"/>
    <w:next w:val="Normal"/>
    <w:link w:val="HeadingChar"/>
    <w:rsid w:val="00324C11"/>
    <w:pPr>
      <w:spacing w:before="360"/>
      <w:ind w:left="2552"/>
    </w:pPr>
    <w:rPr>
      <w:rFonts w:ascii="Arial" w:eastAsia="SimSun" w:hAnsi="Arial"/>
      <w:b/>
      <w:sz w:val="22"/>
      <w:lang w:val="en-GB" w:eastAsia="ja-JP"/>
    </w:rPr>
  </w:style>
  <w:style w:type="character" w:customStyle="1" w:styleId="HeadingChar">
    <w:name w:val="Heading Char"/>
    <w:link w:val="Heading"/>
    <w:rsid w:val="00324C11"/>
    <w:rPr>
      <w:rFonts w:ascii="Arial" w:eastAsia="SimSun" w:hAnsi="Arial"/>
      <w:b/>
      <w:sz w:val="22"/>
      <w:lang w:val="en-GB" w:eastAsia="ja-JP"/>
    </w:rPr>
  </w:style>
  <w:style w:type="paragraph" w:customStyle="1" w:styleId="B6">
    <w:name w:val="B6"/>
    <w:basedOn w:val="B5"/>
    <w:link w:val="B6Char"/>
    <w:qFormat/>
    <w:rsid w:val="00324C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24C11"/>
    <w:rPr>
      <w:rFonts w:ascii="Times New Roman" w:eastAsia="SimSun" w:hAnsi="Times New Roman"/>
      <w:lang w:val="en-GB" w:eastAsia="x-none"/>
    </w:rPr>
  </w:style>
  <w:style w:type="paragraph" w:customStyle="1" w:styleId="B10">
    <w:name w:val="B1+"/>
    <w:basedOn w:val="Normal"/>
    <w:rsid w:val="00324C1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24C1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24C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24C11"/>
    <w:rPr>
      <w:rFonts w:eastAsia="SimSun"/>
      <w:lang w:val="en-GB" w:eastAsia="en-US" w:bidi="ar-SA"/>
    </w:rPr>
  </w:style>
  <w:style w:type="character" w:customStyle="1" w:styleId="CharChar7">
    <w:name w:val="Char Char7"/>
    <w:rsid w:val="00324C11"/>
    <w:rPr>
      <w:rFonts w:ascii="Arial" w:eastAsia="SimSun" w:hAnsi="Arial"/>
      <w:sz w:val="36"/>
      <w:lang w:val="en-GB" w:eastAsia="en-US" w:bidi="ar-SA"/>
    </w:rPr>
  </w:style>
  <w:style w:type="character" w:customStyle="1" w:styleId="CharChar6">
    <w:name w:val="Char Char6"/>
    <w:rsid w:val="00324C11"/>
    <w:rPr>
      <w:rFonts w:ascii="Arial" w:eastAsia="SimSun" w:hAnsi="Arial"/>
      <w:sz w:val="32"/>
      <w:lang w:val="en-GB" w:eastAsia="en-US" w:bidi="ar-SA"/>
    </w:rPr>
  </w:style>
  <w:style w:type="character" w:customStyle="1" w:styleId="CharChar5">
    <w:name w:val="Char Char5"/>
    <w:rsid w:val="00324C11"/>
    <w:rPr>
      <w:rFonts w:ascii="Arial" w:eastAsia="SimSun" w:hAnsi="Arial"/>
      <w:sz w:val="28"/>
      <w:lang w:val="en-GB" w:eastAsia="en-US" w:bidi="ar-SA"/>
    </w:rPr>
  </w:style>
  <w:style w:type="character" w:customStyle="1" w:styleId="CharChar16">
    <w:name w:val="Char Char16"/>
    <w:rsid w:val="00324C11"/>
    <w:rPr>
      <w:rFonts w:ascii="Arial" w:eastAsia="SimSun" w:hAnsi="Arial"/>
      <w:lang w:val="en-GB" w:eastAsia="en-US" w:bidi="ar-SA"/>
    </w:rPr>
  </w:style>
  <w:style w:type="character" w:customStyle="1" w:styleId="CharChar14">
    <w:name w:val="Char Char14"/>
    <w:rsid w:val="00324C11"/>
    <w:rPr>
      <w:rFonts w:ascii="Arial" w:eastAsia="SimSun" w:hAnsi="Arial"/>
      <w:sz w:val="36"/>
      <w:lang w:val="en-GB" w:eastAsia="en-US" w:bidi="ar-SA"/>
    </w:rPr>
  </w:style>
  <w:style w:type="character" w:customStyle="1" w:styleId="CharChar11">
    <w:name w:val="Char Char11"/>
    <w:rsid w:val="00324C11"/>
    <w:rPr>
      <w:rFonts w:ascii="Tahoma" w:eastAsia="SimSun" w:hAnsi="Tahoma" w:cs="Tahoma"/>
      <w:lang w:val="en-GB" w:eastAsia="en-US" w:bidi="ar-SA"/>
    </w:rPr>
  </w:style>
  <w:style w:type="paragraph" w:customStyle="1" w:styleId="Copyright">
    <w:name w:val="Copyright"/>
    <w:basedOn w:val="Normal"/>
    <w:rsid w:val="00324C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24C11"/>
    <w:rPr>
      <w:rFonts w:ascii="Times New Roman" w:eastAsia="Batang" w:hAnsi="Times New Roman"/>
      <w:lang w:val="en-GB" w:eastAsia="en-US"/>
    </w:rPr>
  </w:style>
  <w:style w:type="paragraph" w:customStyle="1" w:styleId="a1">
    <w:name w:val="変更箇所"/>
    <w:hidden/>
    <w:semiHidden/>
    <w:rsid w:val="00324C11"/>
    <w:rPr>
      <w:rFonts w:ascii="Times New Roman" w:eastAsia="MS Mincho" w:hAnsi="Times New Roman"/>
      <w:lang w:val="en-GB" w:eastAsia="en-US"/>
    </w:rPr>
  </w:style>
  <w:style w:type="paragraph" w:customStyle="1" w:styleId="CarCar1CharCharCarCar">
    <w:name w:val="Car Car1 Char Char Car C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24C11"/>
    <w:rPr>
      <w:rFonts w:ascii="Tahoma" w:hAnsi="Tahoma" w:cs="Tahoma"/>
      <w:sz w:val="16"/>
      <w:szCs w:val="16"/>
      <w:lang w:val="en-GB" w:eastAsia="en-US" w:bidi="ar-SA"/>
    </w:rPr>
  </w:style>
  <w:style w:type="paragraph" w:customStyle="1" w:styleId="B1LatinItalique">
    <w:name w:val="B1 + (Latin) Italique"/>
    <w:basedOn w:val="Normal"/>
    <w:link w:val="B1LatinItaliqueCar"/>
    <w:rsid w:val="00324C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24C11"/>
    <w:rPr>
      <w:rFonts w:ascii="Times New Roman" w:eastAsia="SimSun" w:hAnsi="Times New Roman"/>
      <w:i/>
      <w:iCs/>
      <w:lang w:val="en-GB" w:eastAsia="x-none"/>
    </w:rPr>
  </w:style>
  <w:style w:type="paragraph" w:customStyle="1" w:styleId="FooterCentred">
    <w:name w:val="FooterCentred"/>
    <w:basedOn w:val="Footer"/>
    <w:rsid w:val="00324C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324C1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324C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324C11"/>
    <w:rPr>
      <w:rFonts w:ascii="Times New Roman" w:hAnsi="Times New Roman"/>
      <w:lang w:val="en-GB" w:eastAsia="en-US"/>
    </w:rPr>
  </w:style>
  <w:style w:type="character" w:customStyle="1" w:styleId="NoteHeadingChar2">
    <w:name w:val="Note Heading Char2"/>
    <w:link w:val="NoteHeading"/>
    <w:uiPriority w:val="99"/>
    <w:rsid w:val="00324C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4C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24C11"/>
    <w:rPr>
      <w:rFonts w:ascii="Arial" w:hAnsi="Arial"/>
      <w:b/>
      <w:noProof/>
      <w:sz w:val="18"/>
      <w:lang w:val="en-GB" w:eastAsia="en-US" w:bidi="ar-SA"/>
    </w:rPr>
  </w:style>
  <w:style w:type="paragraph" w:styleId="PlainText">
    <w:name w:val="Plain Text"/>
    <w:basedOn w:val="Normal"/>
    <w:link w:val="PlainTextChar4"/>
    <w:uiPriority w:val="99"/>
    <w:rsid w:val="00324C1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324C11"/>
    <w:rPr>
      <w:rFonts w:ascii="Consolas" w:hAnsi="Consolas"/>
      <w:sz w:val="21"/>
      <w:szCs w:val="21"/>
      <w:lang w:val="en-GB" w:eastAsia="en-US"/>
    </w:rPr>
  </w:style>
  <w:style w:type="character" w:customStyle="1" w:styleId="PlainTextChar4">
    <w:name w:val="Plain Text Char4"/>
    <w:link w:val="PlainText"/>
    <w:uiPriority w:val="99"/>
    <w:rsid w:val="00324C11"/>
    <w:rPr>
      <w:rFonts w:ascii="Courier New" w:eastAsia="SimSun" w:hAnsi="Courier New"/>
      <w:lang w:val="nb-NO" w:eastAsia="en-GB"/>
    </w:rPr>
  </w:style>
  <w:style w:type="character" w:customStyle="1" w:styleId="CharChar25">
    <w:name w:val="Char Char25"/>
    <w:rsid w:val="00324C11"/>
    <w:rPr>
      <w:rFonts w:ascii="Arial" w:hAnsi="Arial"/>
      <w:lang w:val="en-GB" w:eastAsia="en-US"/>
    </w:rPr>
  </w:style>
  <w:style w:type="character" w:customStyle="1" w:styleId="CharChar24">
    <w:name w:val="Char Char24"/>
    <w:rsid w:val="00324C11"/>
    <w:rPr>
      <w:rFonts w:ascii="Arial" w:hAnsi="Arial"/>
      <w:sz w:val="36"/>
      <w:lang w:val="en-GB" w:eastAsia="en-US"/>
    </w:rPr>
  </w:style>
  <w:style w:type="character" w:customStyle="1" w:styleId="CharChar17">
    <w:name w:val="Char Char17"/>
    <w:rsid w:val="00324C11"/>
    <w:rPr>
      <w:rFonts w:ascii="Tahoma" w:hAnsi="Tahoma" w:cs="Tahoma"/>
      <w:shd w:val="clear" w:color="auto" w:fill="000080"/>
      <w:lang w:val="en-GB" w:eastAsia="en-US"/>
    </w:rPr>
  </w:style>
  <w:style w:type="character" w:customStyle="1" w:styleId="CharChar19">
    <w:name w:val="Char Char19"/>
    <w:rsid w:val="00324C11"/>
    <w:rPr>
      <w:rFonts w:ascii="Times New Roman" w:hAnsi="Times New Roman"/>
      <w:lang w:val="en-GB"/>
    </w:rPr>
  </w:style>
  <w:style w:type="character" w:customStyle="1" w:styleId="CharChar20">
    <w:name w:val="Char Char20"/>
    <w:rsid w:val="00324C11"/>
    <w:rPr>
      <w:rFonts w:ascii="Tahoma" w:hAnsi="Tahoma" w:cs="Tahoma"/>
      <w:sz w:val="16"/>
      <w:szCs w:val="16"/>
      <w:lang w:val="en-GB" w:eastAsia="en-US"/>
    </w:rPr>
  </w:style>
  <w:style w:type="paragraph" w:customStyle="1" w:styleId="RecCCITT">
    <w:name w:val="Rec_CCITT_#"/>
    <w:basedOn w:val="Normal"/>
    <w:rsid w:val="00324C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324C11"/>
    <w:rPr>
      <w:rFonts w:ascii="Times New Roman" w:eastAsia="Batang" w:hAnsi="Times New Roman"/>
      <w:lang w:val="en-GB" w:eastAsia="en-US"/>
    </w:rPr>
  </w:style>
  <w:style w:type="character" w:customStyle="1" w:styleId="CharChar30">
    <w:name w:val="Char Char30"/>
    <w:rsid w:val="00324C11"/>
    <w:rPr>
      <w:rFonts w:ascii="Arial" w:hAnsi="Arial"/>
      <w:lang w:val="en-GB" w:eastAsia="en-US"/>
    </w:rPr>
  </w:style>
  <w:style w:type="character" w:customStyle="1" w:styleId="CharChar29">
    <w:name w:val="Char Char29"/>
    <w:rsid w:val="00324C11"/>
    <w:rPr>
      <w:rFonts w:ascii="Arial" w:hAnsi="Arial"/>
      <w:sz w:val="36"/>
      <w:lang w:val="en-GB" w:eastAsia="en-US"/>
    </w:rPr>
  </w:style>
  <w:style w:type="character" w:customStyle="1" w:styleId="CharChar26">
    <w:name w:val="Char Char26"/>
    <w:rsid w:val="00324C11"/>
    <w:rPr>
      <w:rFonts w:ascii="Times New Roman" w:hAnsi="Times New Roman"/>
      <w:lang w:val="en-GB" w:eastAsia="en-US"/>
    </w:rPr>
  </w:style>
  <w:style w:type="character" w:customStyle="1" w:styleId="CharChar28">
    <w:name w:val="Char Char28"/>
    <w:rsid w:val="00324C11"/>
    <w:rPr>
      <w:rFonts w:ascii="Arial" w:hAnsi="Arial"/>
      <w:sz w:val="36"/>
      <w:lang w:val="en-GB" w:eastAsia="en-US"/>
    </w:rPr>
  </w:style>
  <w:style w:type="character" w:customStyle="1" w:styleId="CharChar27">
    <w:name w:val="Char Char27"/>
    <w:rsid w:val="00324C11"/>
    <w:rPr>
      <w:rFonts w:ascii="Arial" w:hAnsi="Arial"/>
      <w:b/>
      <w:i/>
      <w:noProof/>
      <w:sz w:val="18"/>
      <w:lang w:val="en-GB" w:eastAsia="en-US"/>
    </w:rPr>
  </w:style>
  <w:style w:type="character" w:customStyle="1" w:styleId="BalloonTextChar2">
    <w:name w:val="Balloon Text Char2"/>
    <w:uiPriority w:val="99"/>
    <w:rsid w:val="00324C11"/>
    <w:rPr>
      <w:rFonts w:ascii="Tahoma" w:eastAsia="Times New Roman" w:hAnsi="Tahoma" w:cs="Tahoma"/>
      <w:sz w:val="16"/>
      <w:szCs w:val="16"/>
      <w:lang w:val="en-GB"/>
    </w:rPr>
  </w:style>
  <w:style w:type="paragraph" w:customStyle="1" w:styleId="40">
    <w:name w:val="(文字) (文字)4"/>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324C11"/>
    <w:rPr>
      <w:rFonts w:ascii="Cambria" w:eastAsia="MS Gothic" w:hAnsi="Cambria" w:cs="Times New Roman"/>
      <w:i/>
      <w:iCs/>
      <w:color w:val="243F60"/>
      <w:lang w:eastAsia="en-US"/>
    </w:rPr>
  </w:style>
  <w:style w:type="character" w:customStyle="1" w:styleId="B2Char1">
    <w:name w:val="B2 Char1"/>
    <w:rsid w:val="00324C11"/>
    <w:rPr>
      <w:color w:val="000000"/>
      <w:lang w:val="en-GB" w:eastAsia="ja-JP" w:bidi="ar-SA"/>
    </w:rPr>
  </w:style>
  <w:style w:type="paragraph" w:styleId="IndexHeading">
    <w:name w:val="index heading"/>
    <w:basedOn w:val="Normal"/>
    <w:next w:val="Normal"/>
    <w:uiPriority w:val="99"/>
    <w:rsid w:val="00324C1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324C11"/>
    <w:rPr>
      <w:rFonts w:ascii="Times New Roman" w:eastAsia="Batang" w:hAnsi="Times New Roman"/>
      <w:lang w:val="en-GB" w:eastAsia="en-US"/>
    </w:rPr>
  </w:style>
  <w:style w:type="character" w:customStyle="1" w:styleId="T1Char3">
    <w:name w:val="T1 Char3"/>
    <w:aliases w:val="Header 6 Char Char3"/>
    <w:rsid w:val="00324C11"/>
    <w:rPr>
      <w:rFonts w:ascii="Arial" w:eastAsia="Times New Roman" w:hAnsi="Arial" w:cs="Times New Roman"/>
      <w:sz w:val="20"/>
      <w:szCs w:val="20"/>
      <w:lang w:val="en-GB" w:eastAsia="ja-JP"/>
    </w:rPr>
  </w:style>
  <w:style w:type="character" w:customStyle="1" w:styleId="CharChar9">
    <w:name w:val="Char Char9"/>
    <w:rsid w:val="00324C11"/>
    <w:rPr>
      <w:rFonts w:ascii="Arial" w:eastAsia="MS Mincho" w:hAnsi="Arial" w:cs="CG Times (WN)"/>
      <w:kern w:val="0"/>
      <w:sz w:val="22"/>
      <w:szCs w:val="20"/>
      <w:lang w:val="en-GB" w:eastAsia="ar-SA"/>
    </w:rPr>
  </w:style>
  <w:style w:type="character" w:customStyle="1" w:styleId="CharChar3">
    <w:name w:val="Char Char3"/>
    <w:rsid w:val="00324C11"/>
    <w:rPr>
      <w:rFonts w:ascii="Arial" w:hAnsi="Arial"/>
      <w:sz w:val="22"/>
      <w:lang w:val="en-GB" w:eastAsia="en-US" w:bidi="ar-SA"/>
    </w:rPr>
  </w:style>
  <w:style w:type="paragraph" w:customStyle="1" w:styleId="CharCharCharCharChar">
    <w:name w:val="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24C11"/>
    <w:rPr>
      <w:lang w:val="en-GB" w:eastAsia="ja-JP" w:bidi="ar-SA"/>
    </w:rPr>
  </w:style>
  <w:style w:type="paragraph" w:customStyle="1" w:styleId="CharChar1CharChar">
    <w:name w:val="Char Char1 Char Char"/>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24C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4C11"/>
    <w:rPr>
      <w:rFonts w:ascii="Arial" w:hAnsi="Arial"/>
      <w:sz w:val="32"/>
      <w:lang w:val="en-GB" w:eastAsia="ja-JP" w:bidi="ar-SA"/>
    </w:rPr>
  </w:style>
  <w:style w:type="character" w:customStyle="1" w:styleId="CharChar4">
    <w:name w:val="Char Char4"/>
    <w:rsid w:val="00324C11"/>
    <w:rPr>
      <w:rFonts w:ascii="Courier New" w:hAnsi="Courier New"/>
      <w:lang w:val="nb-NO" w:eastAsia="ja-JP" w:bidi="ar-SA"/>
    </w:rPr>
  </w:style>
  <w:style w:type="character" w:customStyle="1" w:styleId="NOCharChar">
    <w:name w:val="NO Char Char"/>
    <w:rsid w:val="00324C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4C11"/>
    <w:rPr>
      <w:rFonts w:ascii="Arial" w:hAnsi="Arial"/>
      <w:sz w:val="32"/>
      <w:lang w:val="en-GB" w:eastAsia="en-US" w:bidi="ar-SA"/>
    </w:rPr>
  </w:style>
  <w:style w:type="character" w:customStyle="1" w:styleId="T1Char2">
    <w:name w:val="T1 Char2"/>
    <w:aliases w:val="Header 6 Char Char2"/>
    <w:rsid w:val="00324C11"/>
    <w:rPr>
      <w:rFonts w:ascii="Arial" w:hAnsi="Arial"/>
      <w:lang w:val="en-GB" w:eastAsia="en-US"/>
    </w:rPr>
  </w:style>
  <w:style w:type="character" w:customStyle="1" w:styleId="CharChar10">
    <w:name w:val="Char Char10"/>
    <w:rsid w:val="00324C11"/>
    <w:rPr>
      <w:rFonts w:ascii="Times New Roman" w:hAnsi="Times New Roman"/>
      <w:lang w:val="en-GB" w:eastAsia="en-US"/>
    </w:rPr>
  </w:style>
  <w:style w:type="paragraph" w:styleId="EndnoteText">
    <w:name w:val="endnote text"/>
    <w:basedOn w:val="Normal"/>
    <w:link w:val="EndnoteTextChar"/>
    <w:uiPriority w:val="99"/>
    <w:rsid w:val="00324C1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324C11"/>
    <w:rPr>
      <w:rFonts w:ascii="Times New Roman" w:eastAsia="SimSun" w:hAnsi="Times New Roman"/>
      <w:lang w:val="en-GB" w:eastAsia="en-GB"/>
    </w:rPr>
  </w:style>
  <w:style w:type="character" w:styleId="EndnoteReference">
    <w:name w:val="endnote reference"/>
    <w:uiPriority w:val="99"/>
    <w:rsid w:val="00324C11"/>
    <w:rPr>
      <w:vertAlign w:val="superscript"/>
    </w:rPr>
  </w:style>
  <w:style w:type="paragraph" w:customStyle="1" w:styleId="MTDisplayEquation">
    <w:name w:val="MTDisplayEquation"/>
    <w:basedOn w:val="Normal"/>
    <w:link w:val="MTDisplayEquationZchn"/>
    <w:rsid w:val="00324C1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324C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324C11"/>
    <w:rPr>
      <w:rFonts w:ascii="Times New Roman" w:eastAsia="Batang" w:hAnsi="Times New Roman"/>
      <w:lang w:val="en-GB" w:eastAsia="en-US"/>
    </w:rPr>
  </w:style>
  <w:style w:type="character" w:customStyle="1" w:styleId="Heading1Char2">
    <w:name w:val="Heading 1 Char2"/>
    <w:rsid w:val="00324C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324C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324C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24C11"/>
    <w:rPr>
      <w:rFonts w:ascii="Times New Roman" w:eastAsia="SimSun" w:hAnsi="Times New Roman"/>
      <w:lang w:val="en-GB" w:eastAsia="x-none"/>
    </w:rPr>
  </w:style>
  <w:style w:type="paragraph" w:customStyle="1" w:styleId="TableText">
    <w:name w:val="TableText"/>
    <w:basedOn w:val="BodyTextIndent"/>
    <w:rsid w:val="00324C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324C11"/>
    <w:rPr>
      <w:rFonts w:eastAsia="Batang"/>
      <w:lang w:val="en-GB"/>
    </w:rPr>
  </w:style>
  <w:style w:type="paragraph" w:customStyle="1" w:styleId="StyleTAC">
    <w:name w:val="Style TAC +"/>
    <w:basedOn w:val="TAC"/>
    <w:next w:val="TAC"/>
    <w:link w:val="StyleTACChar"/>
    <w:autoRedefine/>
    <w:rsid w:val="00324C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324C11"/>
    <w:rPr>
      <w:rFonts w:ascii="Arial" w:eastAsia="SimSun" w:hAnsi="Arial"/>
      <w:kern w:val="2"/>
      <w:sz w:val="18"/>
      <w:lang w:val="x-none" w:eastAsia="ko-KR"/>
    </w:rPr>
  </w:style>
  <w:style w:type="numbering" w:customStyle="1" w:styleId="NoList1">
    <w:name w:val="No List1"/>
    <w:next w:val="NoList"/>
    <w:uiPriority w:val="99"/>
    <w:semiHidden/>
    <w:unhideWhenUsed/>
    <w:rsid w:val="00324C11"/>
  </w:style>
  <w:style w:type="character" w:customStyle="1" w:styleId="CharChar15">
    <w:name w:val="Char Char15"/>
    <w:rsid w:val="00324C11"/>
    <w:rPr>
      <w:rFonts w:ascii="Arial" w:hAnsi="Arial"/>
      <w:sz w:val="36"/>
      <w:lang w:val="en-GB"/>
    </w:rPr>
  </w:style>
  <w:style w:type="numbering" w:customStyle="1" w:styleId="NoList2">
    <w:name w:val="No List2"/>
    <w:next w:val="NoList"/>
    <w:semiHidden/>
    <w:rsid w:val="00324C11"/>
  </w:style>
  <w:style w:type="table" w:styleId="TableGrid">
    <w:name w:val="Table Grid"/>
    <w:aliases w:val="SGS Table Basic 1"/>
    <w:basedOn w:val="TableNormal"/>
    <w:uiPriority w:val="39"/>
    <w:qFormat/>
    <w:rsid w:val="00324C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24C11"/>
  </w:style>
  <w:style w:type="character" w:customStyle="1" w:styleId="CharChar2">
    <w:name w:val="Char Char2"/>
    <w:rsid w:val="00324C11"/>
    <w:rPr>
      <w:rFonts w:ascii="Arial" w:hAnsi="Arial"/>
      <w:lang w:val="en-GB" w:eastAsia="en-US" w:bidi="ar-SA"/>
    </w:rPr>
  </w:style>
  <w:style w:type="character" w:customStyle="1" w:styleId="B1Char1">
    <w:name w:val="B1 Char1"/>
    <w:qFormat/>
    <w:rsid w:val="00324C11"/>
    <w:rPr>
      <w:rFonts w:ascii="Times New Roman" w:hAnsi="Times New Roman"/>
      <w:lang w:val="en-GB"/>
    </w:rPr>
  </w:style>
  <w:style w:type="character" w:customStyle="1" w:styleId="msoins0">
    <w:name w:val="msoins0"/>
    <w:rsid w:val="00324C11"/>
  </w:style>
  <w:style w:type="paragraph" w:customStyle="1" w:styleId="11">
    <w:name w:val="수정1"/>
    <w:hidden/>
    <w:semiHidden/>
    <w:rsid w:val="00324C11"/>
    <w:rPr>
      <w:rFonts w:ascii="Times New Roman" w:eastAsia="Batang" w:hAnsi="Times New Roman"/>
      <w:lang w:val="en-GB" w:eastAsia="en-US"/>
    </w:rPr>
  </w:style>
  <w:style w:type="paragraph" w:customStyle="1" w:styleId="12">
    <w:name w:val="変更箇所1"/>
    <w:hidden/>
    <w:semiHidden/>
    <w:rsid w:val="00324C11"/>
    <w:rPr>
      <w:rFonts w:ascii="Times New Roman" w:eastAsia="MS Mincho" w:hAnsi="Times New Roman"/>
      <w:lang w:val="en-GB" w:eastAsia="en-US"/>
    </w:rPr>
  </w:style>
  <w:style w:type="character" w:customStyle="1" w:styleId="hps">
    <w:name w:val="hps"/>
    <w:rsid w:val="00324C11"/>
  </w:style>
  <w:style w:type="paragraph" w:customStyle="1" w:styleId="CarCar5">
    <w:name w:val="Car Car5"/>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324C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324C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324C11"/>
    <w:rPr>
      <w:rFonts w:ascii="Times New Roman" w:eastAsia="SimSun" w:hAnsi="Times New Roman"/>
      <w:b/>
      <w:lang w:val="x-none" w:eastAsia="x-none"/>
    </w:rPr>
  </w:style>
  <w:style w:type="character" w:customStyle="1" w:styleId="msoins1">
    <w:name w:val="msoins"/>
    <w:rsid w:val="00324C11"/>
  </w:style>
  <w:style w:type="paragraph" w:styleId="BodyText2">
    <w:name w:val="Body Text 2"/>
    <w:basedOn w:val="Normal"/>
    <w:link w:val="BodyText2Char4"/>
    <w:uiPriority w:val="99"/>
    <w:rsid w:val="00324C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324C11"/>
    <w:rPr>
      <w:rFonts w:ascii="Times New Roman" w:hAnsi="Times New Roman"/>
      <w:lang w:val="en-GB" w:eastAsia="en-US"/>
    </w:rPr>
  </w:style>
  <w:style w:type="character" w:customStyle="1" w:styleId="BodyText2Char4">
    <w:name w:val="Body Text 2 Char4"/>
    <w:link w:val="BodyText2"/>
    <w:uiPriority w:val="99"/>
    <w:rsid w:val="00324C11"/>
    <w:rPr>
      <w:rFonts w:eastAsia="Malgun Gothic"/>
      <w:i/>
      <w:lang w:val="en-GB" w:eastAsia="ko-KR"/>
    </w:rPr>
  </w:style>
  <w:style w:type="paragraph" w:styleId="BodyText3">
    <w:name w:val="Body Text 3"/>
    <w:basedOn w:val="Normal"/>
    <w:link w:val="BodyText3Char4"/>
    <w:uiPriority w:val="99"/>
    <w:rsid w:val="00324C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324C11"/>
    <w:rPr>
      <w:rFonts w:ascii="Times New Roman" w:hAnsi="Times New Roman"/>
      <w:sz w:val="16"/>
      <w:szCs w:val="16"/>
      <w:lang w:val="en-GB" w:eastAsia="en-US"/>
    </w:rPr>
  </w:style>
  <w:style w:type="character" w:customStyle="1" w:styleId="BodyText3Char4">
    <w:name w:val="Body Text 3 Char4"/>
    <w:link w:val="BodyText3"/>
    <w:uiPriority w:val="99"/>
    <w:rsid w:val="00324C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24C11"/>
    <w:rPr>
      <w:b/>
      <w:lang w:val="en-GB" w:eastAsia="en-US" w:bidi="ar-SA"/>
    </w:rPr>
  </w:style>
  <w:style w:type="paragraph" w:customStyle="1" w:styleId="DAText">
    <w:name w:val="DA_Text"/>
    <w:basedOn w:val="Normal"/>
    <w:link w:val="DATextZchn"/>
    <w:rsid w:val="00324C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24C11"/>
    <w:rPr>
      <w:rFonts w:eastAsia="Malgun Gothic"/>
      <w:szCs w:val="24"/>
      <w:lang w:val="de-DE" w:eastAsia="de-DE"/>
    </w:rPr>
  </w:style>
  <w:style w:type="paragraph" w:customStyle="1" w:styleId="JK-text-simpledoc">
    <w:name w:val="JK - text - simple doc"/>
    <w:basedOn w:val="BodyText"/>
    <w:autoRedefine/>
    <w:rsid w:val="00324C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324C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24C11"/>
    <w:rPr>
      <w:rFonts w:eastAsia="SimSun"/>
      <w:lang w:val="x-none" w:eastAsia="x-none"/>
    </w:rPr>
  </w:style>
  <w:style w:type="paragraph" w:customStyle="1" w:styleId="BL">
    <w:name w:val="BL"/>
    <w:basedOn w:val="Normal"/>
    <w:rsid w:val="00324C1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24C1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324C1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324C11"/>
    <w:rPr>
      <w:rFonts w:ascii="Times New Roman" w:hAnsi="Times New Roman"/>
      <w:lang w:val="en-GB" w:eastAsia="en-US"/>
    </w:rPr>
  </w:style>
  <w:style w:type="character" w:customStyle="1" w:styleId="BodyTextIndent2Char4">
    <w:name w:val="Body Text Indent 2 Char4"/>
    <w:link w:val="BodyTextIndent2"/>
    <w:uiPriority w:val="99"/>
    <w:rsid w:val="00324C11"/>
    <w:rPr>
      <w:rFonts w:eastAsia="MS Mincho"/>
      <w:lang w:val="en-GB" w:eastAsia="en-GB"/>
    </w:rPr>
  </w:style>
  <w:style w:type="paragraph" w:styleId="NormalIndent">
    <w:name w:val="Normal Indent"/>
    <w:aliases w:val="d"/>
    <w:basedOn w:val="Normal"/>
    <w:uiPriority w:val="99"/>
    <w:rsid w:val="00324C1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324C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24C11"/>
    <w:rPr>
      <w:rFonts w:ascii="Times New Roman" w:eastAsia="MS Mincho" w:hAnsi="Times New Roman"/>
      <w:lang w:val="en-GB" w:eastAsia="en-GB"/>
    </w:rPr>
    <w:tblPr/>
  </w:style>
  <w:style w:type="paragraph" w:customStyle="1" w:styleId="Normal1">
    <w:name w:val="Normal 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24C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324C1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324C1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324C1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324C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324C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324C1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24C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24C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24C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24C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24C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24C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24C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24C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24C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24C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24C11"/>
    <w:pPr>
      <w:widowControl w:val="0"/>
      <w:spacing w:after="120"/>
      <w:ind w:left="283" w:hanging="283"/>
    </w:pPr>
    <w:rPr>
      <w:rFonts w:ascii="CG Times (WN)" w:eastAsia="MS Mincho" w:hAnsi="CG Times (WN)"/>
      <w:lang w:eastAsia="de-DE"/>
    </w:rPr>
  </w:style>
  <w:style w:type="paragraph" w:customStyle="1" w:styleId="b11">
    <w:name w:val="b1"/>
    <w:basedOn w:val="Normal"/>
    <w:rsid w:val="00324C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24C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C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24C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24C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24C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24C1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324C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324C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324C11"/>
    <w:rPr>
      <w:rFonts w:ascii="Consolas" w:hAnsi="Consolas"/>
      <w:lang w:val="en-GB" w:eastAsia="en-US"/>
    </w:rPr>
  </w:style>
  <w:style w:type="character" w:customStyle="1" w:styleId="HTMLPreformattedChar2">
    <w:name w:val="HTML Preformatted Char2"/>
    <w:link w:val="HTMLPreformatted"/>
    <w:uiPriority w:val="99"/>
    <w:rsid w:val="00324C11"/>
    <w:rPr>
      <w:rFonts w:ascii="Courier New" w:eastAsia="MS Mincho" w:hAnsi="Courier New"/>
      <w:lang w:val="en-GB" w:eastAsia="x-none"/>
    </w:rPr>
  </w:style>
  <w:style w:type="numbering" w:customStyle="1" w:styleId="13">
    <w:name w:val="목록 없음1"/>
    <w:next w:val="NoList"/>
    <w:semiHidden/>
    <w:unhideWhenUsed/>
    <w:rsid w:val="00324C11"/>
  </w:style>
  <w:style w:type="character" w:customStyle="1" w:styleId="Char0">
    <w:name w:val="批注主题 Char"/>
    <w:uiPriority w:val="99"/>
    <w:rsid w:val="00324C11"/>
    <w:rPr>
      <w:b/>
      <w:bCs/>
      <w:lang w:val="en-GB" w:eastAsia="en-US" w:bidi="ar-SA"/>
    </w:rPr>
  </w:style>
  <w:style w:type="paragraph" w:customStyle="1" w:styleId="font7">
    <w:name w:val="font7"/>
    <w:basedOn w:val="Normal"/>
    <w:rsid w:val="00324C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24C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24C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24C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24C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24C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24C11"/>
  </w:style>
  <w:style w:type="character" w:customStyle="1" w:styleId="im-content1">
    <w:name w:val="im-content1"/>
    <w:rsid w:val="00324C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4C11"/>
  </w:style>
  <w:style w:type="numbering" w:customStyle="1" w:styleId="NoList4">
    <w:name w:val="No List4"/>
    <w:next w:val="NoList"/>
    <w:semiHidden/>
    <w:unhideWhenUsed/>
    <w:rsid w:val="00324C11"/>
  </w:style>
  <w:style w:type="character" w:customStyle="1" w:styleId="B3Char2">
    <w:name w:val="B3 Char2"/>
    <w:qFormat/>
    <w:rsid w:val="00324C11"/>
    <w:rPr>
      <w:rFonts w:ascii="Times New Roman" w:hAnsi="Times New Roman"/>
      <w:lang w:val="en-GB" w:eastAsia="en-US"/>
    </w:rPr>
  </w:style>
  <w:style w:type="paragraph" w:customStyle="1" w:styleId="B7">
    <w:name w:val="B7"/>
    <w:basedOn w:val="B6"/>
    <w:link w:val="B7Char"/>
    <w:qFormat/>
    <w:rsid w:val="00324C11"/>
    <w:pPr>
      <w:ind w:left="2269"/>
    </w:pPr>
  </w:style>
  <w:style w:type="character" w:customStyle="1" w:styleId="B7Char">
    <w:name w:val="B7 Char"/>
    <w:link w:val="B7"/>
    <w:rsid w:val="00324C11"/>
    <w:rPr>
      <w:rFonts w:ascii="Times New Roman" w:eastAsia="SimSun" w:hAnsi="Times New Roman"/>
      <w:lang w:val="en-GB" w:eastAsia="x-none"/>
    </w:rPr>
  </w:style>
  <w:style w:type="character" w:customStyle="1" w:styleId="EditorsNoteChar1">
    <w:name w:val="Editor's Note Char1"/>
    <w:locked/>
    <w:rsid w:val="00324C11"/>
    <w:rPr>
      <w:color w:val="FF0000"/>
      <w:lang w:eastAsia="en-US"/>
    </w:rPr>
  </w:style>
  <w:style w:type="character" w:customStyle="1" w:styleId="PlainTextChar1">
    <w:name w:val="Plain Text Char1"/>
    <w:locked/>
    <w:rsid w:val="00324C11"/>
    <w:rPr>
      <w:rFonts w:ascii="Courier New" w:hAnsi="Courier New"/>
      <w:lang w:val="nb-NO"/>
    </w:rPr>
  </w:style>
  <w:style w:type="character" w:customStyle="1" w:styleId="14">
    <w:name w:val="書式なし (文字)1"/>
    <w:rsid w:val="00324C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24C11"/>
    <w:rPr>
      <w:rFonts w:eastAsia="SimSun"/>
    </w:rPr>
  </w:style>
  <w:style w:type="character" w:customStyle="1" w:styleId="15">
    <w:name w:val="文末脚注文字列 (文字)1"/>
    <w:rsid w:val="00324C11"/>
    <w:rPr>
      <w:rFonts w:ascii="Times New Roman" w:hAnsi="Times New Roman" w:cs="Times New Roman" w:hint="default"/>
      <w:lang w:val="en-GB" w:eastAsia="en-US"/>
    </w:rPr>
  </w:style>
  <w:style w:type="character" w:customStyle="1" w:styleId="B2Car">
    <w:name w:val="B2 Car"/>
    <w:rsid w:val="00324C11"/>
    <w:rPr>
      <w:rFonts w:eastAsia="Batang"/>
      <w:lang w:val="en-GB" w:eastAsia="en-US" w:bidi="ar-SA"/>
    </w:rPr>
  </w:style>
  <w:style w:type="character" w:customStyle="1" w:styleId="TFZchn">
    <w:name w:val="TF Zchn"/>
    <w:link w:val="TF1"/>
    <w:locked/>
    <w:rsid w:val="00324C11"/>
    <w:rPr>
      <w:rFonts w:ascii="Arial" w:hAnsi="Arial"/>
      <w:b/>
    </w:rPr>
  </w:style>
  <w:style w:type="paragraph" w:customStyle="1" w:styleId="xl63">
    <w:name w:val="xl63"/>
    <w:basedOn w:val="Normal"/>
    <w:rsid w:val="00324C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24C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24C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24C11"/>
    <w:rPr>
      <w:rFonts w:ascii="Arial" w:hAnsi="Arial"/>
      <w:sz w:val="24"/>
      <w:szCs w:val="28"/>
      <w:lang w:val="en-GB" w:eastAsia="en-GB"/>
    </w:rPr>
  </w:style>
  <w:style w:type="character" w:customStyle="1" w:styleId="Heading7Char1">
    <w:name w:val="Heading 7 Char1"/>
    <w:rsid w:val="00324C11"/>
    <w:rPr>
      <w:rFonts w:ascii="Arial" w:hAnsi="Arial"/>
      <w:lang w:val="en-GB"/>
    </w:rPr>
  </w:style>
  <w:style w:type="character" w:customStyle="1" w:styleId="Heading8Char1">
    <w:name w:val="Heading 8 Char1"/>
    <w:rsid w:val="00324C11"/>
    <w:rPr>
      <w:rFonts w:ascii="Arial" w:hAnsi="Arial"/>
      <w:sz w:val="36"/>
      <w:lang w:val="en-GB"/>
    </w:rPr>
  </w:style>
  <w:style w:type="character" w:customStyle="1" w:styleId="Heading9Char1">
    <w:name w:val="Heading 9 Char1"/>
    <w:aliases w:val="Figure Heading Char1,FH Char1"/>
    <w:uiPriority w:val="9"/>
    <w:rsid w:val="00324C11"/>
    <w:rPr>
      <w:rFonts w:ascii="Arial" w:hAnsi="Arial"/>
      <w:sz w:val="36"/>
      <w:lang w:val="en-GB"/>
    </w:rPr>
  </w:style>
  <w:style w:type="character" w:customStyle="1" w:styleId="ListChar4">
    <w:name w:val="List Char4"/>
    <w:link w:val="List"/>
    <w:rsid w:val="00324C11"/>
    <w:rPr>
      <w:rFonts w:ascii="Times New Roman" w:hAnsi="Times New Roman"/>
      <w:lang w:val="en-GB" w:eastAsia="en-US"/>
    </w:rPr>
  </w:style>
  <w:style w:type="character" w:customStyle="1" w:styleId="DocumentMapChar1">
    <w:name w:val="Document Map Char1"/>
    <w:uiPriority w:val="99"/>
    <w:semiHidden/>
    <w:rsid w:val="00324C11"/>
    <w:rPr>
      <w:rFonts w:ascii="Tahoma" w:hAnsi="Tahoma"/>
      <w:lang w:val="en-GB" w:eastAsia="en-US"/>
    </w:rPr>
  </w:style>
  <w:style w:type="character" w:customStyle="1" w:styleId="BalloonTextChar1">
    <w:name w:val="Balloon Text Char1"/>
    <w:uiPriority w:val="99"/>
    <w:rsid w:val="00324C11"/>
    <w:rPr>
      <w:rFonts w:ascii="Tahoma" w:hAnsi="Tahoma" w:cs="Tahoma"/>
      <w:sz w:val="16"/>
      <w:szCs w:val="16"/>
      <w:lang w:val="en-GB" w:eastAsia="en-GB" w:bidi="ar-SA"/>
    </w:rPr>
  </w:style>
  <w:style w:type="paragraph" w:customStyle="1" w:styleId="B3H6">
    <w:name w:val="B3H6"/>
    <w:basedOn w:val="B3"/>
    <w:rsid w:val="00324C11"/>
    <w:pPr>
      <w:overflowPunct w:val="0"/>
      <w:autoSpaceDE w:val="0"/>
      <w:autoSpaceDN w:val="0"/>
      <w:adjustRightInd w:val="0"/>
      <w:textAlignment w:val="baseline"/>
    </w:pPr>
    <w:rPr>
      <w:lang w:eastAsia="x-none"/>
    </w:rPr>
  </w:style>
  <w:style w:type="paragraph" w:customStyle="1" w:styleId="TAH8pt">
    <w:name w:val="TAH + 8 pt"/>
    <w:basedOn w:val="TAH"/>
    <w:rsid w:val="00324C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24C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324C1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24C11"/>
    <w:rPr>
      <w:rFonts w:ascii="Courier New" w:eastAsia="MS Gothic" w:hAnsi="Courier New"/>
      <w:b/>
      <w:bCs/>
      <w:noProof/>
      <w:sz w:val="16"/>
      <w:lang w:val="en-GB" w:eastAsia="en-GB"/>
    </w:rPr>
  </w:style>
  <w:style w:type="paragraph" w:customStyle="1" w:styleId="PLBold0">
    <w:name w:val="PL + Bold"/>
    <w:basedOn w:val="PL"/>
    <w:link w:val="PLBoldChar0"/>
    <w:rsid w:val="00324C11"/>
    <w:pPr>
      <w:overflowPunct w:val="0"/>
      <w:autoSpaceDE w:val="0"/>
      <w:autoSpaceDN w:val="0"/>
      <w:adjustRightInd w:val="0"/>
      <w:textAlignment w:val="baseline"/>
    </w:pPr>
    <w:rPr>
      <w:lang w:val="en-US" w:eastAsia="en-GB"/>
    </w:rPr>
  </w:style>
  <w:style w:type="character" w:customStyle="1" w:styleId="PLBoldChar0">
    <w:name w:val="PL + Bold Char"/>
    <w:link w:val="PLBold0"/>
    <w:rsid w:val="00324C11"/>
    <w:rPr>
      <w:rFonts w:ascii="Courier New" w:hAnsi="Courier New"/>
      <w:noProof/>
      <w:sz w:val="16"/>
      <w:lang w:val="en-US" w:eastAsia="en-GB"/>
    </w:rPr>
  </w:style>
  <w:style w:type="paragraph" w:customStyle="1" w:styleId="numberedlist0">
    <w:name w:val="numbered list"/>
    <w:basedOn w:val="ListBullet"/>
    <w:rsid w:val="00324C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324C1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324C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324C11"/>
    <w:rPr>
      <w:rFonts w:ascii="Times New Roman" w:hAnsi="Times New Roman"/>
      <w:lang w:val="en-GB" w:eastAsia="x-none"/>
    </w:rPr>
  </w:style>
  <w:style w:type="paragraph" w:customStyle="1" w:styleId="para">
    <w:name w:val="para"/>
    <w:basedOn w:val="Normal"/>
    <w:rsid w:val="00324C1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24C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324C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324C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324C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324C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324C11"/>
    <w:rPr>
      <w:rFonts w:ascii="Times New Roman" w:eastAsia="MS Mincho" w:hAnsi="Times New Roman"/>
      <w:lang w:val="en-GB" w:eastAsia="en-US"/>
    </w:rPr>
  </w:style>
  <w:style w:type="character" w:customStyle="1" w:styleId="B3c">
    <w:name w:val="B3 c"/>
    <w:rsid w:val="00324C11"/>
    <w:rPr>
      <w:lang w:val="en-GB" w:eastAsia="en-GB"/>
    </w:rPr>
  </w:style>
  <w:style w:type="paragraph" w:customStyle="1" w:styleId="AutoCorrect">
    <w:name w:val="AutoCorrect"/>
    <w:rsid w:val="00324C11"/>
    <w:rPr>
      <w:rFonts w:ascii="Times New Roman" w:eastAsia="SimSun" w:hAnsi="Times New Roman"/>
      <w:sz w:val="24"/>
      <w:szCs w:val="24"/>
      <w:lang w:val="en-GB" w:eastAsia="ko-KR"/>
    </w:rPr>
  </w:style>
  <w:style w:type="paragraph" w:customStyle="1" w:styleId="PageXofY">
    <w:name w:val="Page X of Y"/>
    <w:rsid w:val="00324C11"/>
    <w:rPr>
      <w:rFonts w:ascii="Times New Roman" w:eastAsia="SimSun" w:hAnsi="Times New Roman"/>
      <w:sz w:val="24"/>
      <w:szCs w:val="24"/>
      <w:lang w:val="en-GB" w:eastAsia="ko-KR"/>
    </w:rPr>
  </w:style>
  <w:style w:type="paragraph" w:customStyle="1" w:styleId="Createdby">
    <w:name w:val="Created by"/>
    <w:rsid w:val="00324C11"/>
    <w:rPr>
      <w:rFonts w:ascii="Times New Roman" w:eastAsia="SimSun" w:hAnsi="Times New Roman"/>
      <w:sz w:val="24"/>
      <w:szCs w:val="24"/>
      <w:lang w:val="en-GB" w:eastAsia="ko-KR"/>
    </w:rPr>
  </w:style>
  <w:style w:type="paragraph" w:customStyle="1" w:styleId="Createdon">
    <w:name w:val="Created on"/>
    <w:rsid w:val="00324C11"/>
    <w:rPr>
      <w:rFonts w:ascii="Times New Roman" w:eastAsia="SimSun" w:hAnsi="Times New Roman"/>
      <w:sz w:val="24"/>
      <w:szCs w:val="24"/>
      <w:lang w:val="en-GB" w:eastAsia="ko-KR"/>
    </w:rPr>
  </w:style>
  <w:style w:type="paragraph" w:customStyle="1" w:styleId="Filenameandpath">
    <w:name w:val="Filename and path"/>
    <w:rsid w:val="00324C11"/>
    <w:rPr>
      <w:rFonts w:ascii="Times New Roman" w:eastAsia="SimSun" w:hAnsi="Times New Roman"/>
      <w:sz w:val="24"/>
      <w:szCs w:val="24"/>
      <w:lang w:val="en-GB" w:eastAsia="ko-KR"/>
    </w:rPr>
  </w:style>
  <w:style w:type="paragraph" w:customStyle="1" w:styleId="AuthorPageDate">
    <w:name w:val="Author  Page #  Date"/>
    <w:rsid w:val="00324C11"/>
    <w:rPr>
      <w:rFonts w:ascii="Times New Roman" w:eastAsia="SimSun" w:hAnsi="Times New Roman"/>
      <w:sz w:val="24"/>
      <w:szCs w:val="24"/>
      <w:lang w:val="en-GB" w:eastAsia="ko-KR"/>
    </w:rPr>
  </w:style>
  <w:style w:type="paragraph" w:customStyle="1" w:styleId="ConfidentialPageDate">
    <w:name w:val="Confidential  Page #  Date"/>
    <w:rsid w:val="00324C11"/>
    <w:rPr>
      <w:rFonts w:ascii="Times New Roman" w:eastAsia="SimSun" w:hAnsi="Times New Roman"/>
      <w:sz w:val="24"/>
      <w:szCs w:val="24"/>
      <w:lang w:val="en-GB" w:eastAsia="ko-KR"/>
    </w:rPr>
  </w:style>
  <w:style w:type="paragraph" w:customStyle="1" w:styleId="Data">
    <w:name w:val="Data"/>
    <w:basedOn w:val="Normal"/>
    <w:rsid w:val="00324C1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24C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24C11"/>
    <w:rPr>
      <w:rFonts w:ascii="Times New Roman" w:eastAsia="Batang" w:hAnsi="Times New Roman"/>
      <w:lang w:val="en-GB" w:eastAsia="en-US"/>
    </w:rPr>
  </w:style>
  <w:style w:type="paragraph" w:customStyle="1" w:styleId="Arial">
    <w:name w:val="Arial"/>
    <w:basedOn w:val="Normal"/>
    <w:rsid w:val="00324C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324C11"/>
    <w:rPr>
      <w:rFonts w:ascii="Times-Roman" w:hAnsi="Times-Roman" w:hint="default"/>
      <w:b w:val="0"/>
      <w:bCs w:val="0"/>
      <w:i w:val="0"/>
      <w:iCs w:val="0"/>
      <w:color w:val="000000"/>
      <w:sz w:val="20"/>
      <w:szCs w:val="20"/>
    </w:rPr>
  </w:style>
  <w:style w:type="paragraph" w:customStyle="1" w:styleId="3">
    <w:name w:val="修订3"/>
    <w:hidden/>
    <w:semiHidden/>
    <w:rsid w:val="00324C11"/>
    <w:rPr>
      <w:rFonts w:ascii="Times New Roman" w:eastAsia="Batang" w:hAnsi="Times New Roman"/>
      <w:lang w:val="en-GB" w:eastAsia="en-US"/>
    </w:rPr>
  </w:style>
  <w:style w:type="paragraph" w:customStyle="1" w:styleId="22">
    <w:name w:val="수정2"/>
    <w:hidden/>
    <w:semiHidden/>
    <w:rsid w:val="00324C11"/>
    <w:rPr>
      <w:rFonts w:ascii="Times New Roman" w:eastAsia="Batang" w:hAnsi="Times New Roman"/>
      <w:lang w:val="en-GB" w:eastAsia="en-US"/>
    </w:rPr>
  </w:style>
  <w:style w:type="paragraph" w:customStyle="1" w:styleId="91">
    <w:name w:val="目录 91"/>
    <w:basedOn w:val="TOC8"/>
    <w:rsid w:val="00324C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324C11"/>
  </w:style>
  <w:style w:type="character" w:customStyle="1" w:styleId="Titre3Car">
    <w:name w:val="Titre 3 Car"/>
    <w:rsid w:val="00324C11"/>
    <w:rPr>
      <w:rFonts w:ascii="Arial" w:hAnsi="Arial"/>
      <w:sz w:val="28"/>
      <w:szCs w:val="28"/>
      <w:lang w:val="en-GB" w:eastAsia="en-GB"/>
    </w:rPr>
  </w:style>
  <w:style w:type="character" w:customStyle="1" w:styleId="CommentTextChar1">
    <w:name w:val="Comment Text Char1"/>
    <w:rsid w:val="00324C11"/>
    <w:rPr>
      <w:lang w:val="en-GB" w:eastAsia="x-none"/>
    </w:rPr>
  </w:style>
  <w:style w:type="paragraph" w:customStyle="1" w:styleId="IBN">
    <w:name w:val="IBN"/>
    <w:basedOn w:val="Normal"/>
    <w:rsid w:val="00324C1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324C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24C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324C11"/>
    <w:rPr>
      <w:rFonts w:ascii="Arial" w:eastAsia="Times New Roman" w:hAnsi="Arial" w:cs="Times New Roman"/>
      <w:szCs w:val="20"/>
      <w:lang w:val="en-GB"/>
    </w:rPr>
  </w:style>
  <w:style w:type="character" w:customStyle="1" w:styleId="NOChar1">
    <w:name w:val="NO Char1"/>
    <w:rsid w:val="00324C11"/>
    <w:rPr>
      <w:rFonts w:eastAsia="MS Mincho"/>
      <w:lang w:val="en-GB" w:eastAsia="en-US" w:bidi="ar-SA"/>
    </w:rPr>
  </w:style>
  <w:style w:type="character" w:customStyle="1" w:styleId="a3">
    <w:name w:val="+"/>
    <w:aliases w:val="superscript"/>
    <w:rsid w:val="00324C11"/>
    <w:rPr>
      <w:vertAlign w:val="superscript"/>
    </w:rPr>
  </w:style>
  <w:style w:type="character" w:customStyle="1" w:styleId="CommentSubjectChar1">
    <w:name w:val="Comment Subject Char1"/>
    <w:uiPriority w:val="99"/>
    <w:rsid w:val="00324C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324C11"/>
    <w:rPr>
      <w:rFonts w:ascii="Arial" w:hAnsi="Arial"/>
      <w:sz w:val="28"/>
      <w:lang w:val="en-GB" w:eastAsia="en-US" w:bidi="ar-SA"/>
    </w:rPr>
  </w:style>
  <w:style w:type="paragraph" w:customStyle="1" w:styleId="MO">
    <w:name w:val="MO"/>
    <w:basedOn w:val="Normal"/>
    <w:qFormat/>
    <w:rsid w:val="00324C1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24C11"/>
    <w:rPr>
      <w:sz w:val="28"/>
      <w:lang w:val="en-GB" w:eastAsia="en-US"/>
    </w:rPr>
  </w:style>
  <w:style w:type="paragraph" w:customStyle="1" w:styleId="Char1">
    <w:name w:val="Char1"/>
    <w:semiHidden/>
    <w:rsid w:val="00324C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324C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24C11"/>
    <w:rPr>
      <w:sz w:val="28"/>
      <w:lang w:val="en-GB" w:eastAsia="en-US"/>
    </w:rPr>
  </w:style>
  <w:style w:type="character" w:customStyle="1" w:styleId="mediumtext1">
    <w:name w:val="medium_text1"/>
    <w:rsid w:val="00324C11"/>
    <w:rPr>
      <w:sz w:val="18"/>
      <w:szCs w:val="18"/>
    </w:rPr>
  </w:style>
  <w:style w:type="character" w:customStyle="1" w:styleId="shorttext1">
    <w:name w:val="short_text1"/>
    <w:rsid w:val="00324C11"/>
    <w:rPr>
      <w:sz w:val="29"/>
      <w:szCs w:val="29"/>
    </w:rPr>
  </w:style>
  <w:style w:type="paragraph" w:customStyle="1" w:styleId="TableEntry0">
    <w:name w:val="Table Entry"/>
    <w:basedOn w:val="Normal"/>
    <w:next w:val="Normal"/>
    <w:rsid w:val="00324C1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24C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24C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24C11"/>
    <w:rPr>
      <w:color w:val="FF0000"/>
      <w:lang w:val="en-GB" w:eastAsia="en-US" w:bidi="ar-SA"/>
    </w:rPr>
  </w:style>
  <w:style w:type="paragraph" w:customStyle="1" w:styleId="msolistparagraph0">
    <w:name w:val="msolistparagraph"/>
    <w:basedOn w:val="Normal"/>
    <w:rsid w:val="00324C1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24C1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24C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24C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24C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24C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24C11"/>
    <w:rPr>
      <w:rFonts w:ascii="Arial" w:hAnsi="Arial"/>
      <w:sz w:val="28"/>
      <w:lang w:val="en-GB"/>
    </w:rPr>
  </w:style>
  <w:style w:type="character" w:customStyle="1" w:styleId="CharChar22">
    <w:name w:val="Char Char22"/>
    <w:rsid w:val="00324C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24C11"/>
    <w:rPr>
      <w:rFonts w:ascii="Times New Roman" w:hAnsi="Times New Roman"/>
      <w:lang w:val="en-GB"/>
    </w:rPr>
  </w:style>
  <w:style w:type="paragraph" w:customStyle="1" w:styleId="1e9pt">
    <w:name w:val="1e) 9 pt"/>
    <w:basedOn w:val="B1"/>
    <w:link w:val="1e9ptCar"/>
    <w:rsid w:val="00324C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24C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324C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324C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324C11"/>
    <w:rPr>
      <w:rFonts w:ascii="Arial" w:eastAsia="MS Mincho" w:hAnsi="Arial" w:cs="Arial"/>
      <w:sz w:val="28"/>
      <w:szCs w:val="28"/>
      <w:lang w:val="en-GB" w:eastAsia="ja-JP"/>
    </w:rPr>
  </w:style>
  <w:style w:type="paragraph" w:customStyle="1" w:styleId="Arial0">
    <w:name w:val="標準 + Arial"/>
    <w:aliases w:val="左 :  1.8 mm,段落後 :  0 pt"/>
    <w:basedOn w:val="Normal"/>
    <w:rsid w:val="00324C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324C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324C1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24C11"/>
    <w:rPr>
      <w:rFonts w:ascii="Times New Roman" w:eastAsia="SimSun" w:hAnsi="Times New Roman"/>
      <w:lang w:val="en-GB" w:eastAsia="en-US"/>
    </w:rPr>
  </w:style>
  <w:style w:type="character" w:customStyle="1" w:styleId="CharChar18">
    <w:name w:val="Char Char18"/>
    <w:rsid w:val="00324C11"/>
    <w:rPr>
      <w:rFonts w:ascii="Arial" w:hAnsi="Arial"/>
      <w:lang w:eastAsia="en-US"/>
    </w:rPr>
  </w:style>
  <w:style w:type="paragraph" w:styleId="BodyTextIndent3">
    <w:name w:val="Body Text Indent 3"/>
    <w:basedOn w:val="Normal"/>
    <w:link w:val="BodyTextIndent3Char"/>
    <w:uiPriority w:val="99"/>
    <w:rsid w:val="00324C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324C11"/>
    <w:rPr>
      <w:rFonts w:ascii="Times New Roman" w:hAnsi="Times New Roman"/>
      <w:lang w:val="x-none" w:eastAsia="ja-JP"/>
    </w:rPr>
  </w:style>
  <w:style w:type="paragraph" w:customStyle="1" w:styleId="TabList">
    <w:name w:val="TabList"/>
    <w:basedOn w:val="Normal"/>
    <w:rsid w:val="00324C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324C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24C11"/>
    <w:pPr>
      <w:widowControl/>
      <w:tabs>
        <w:tab w:val="num" w:pos="992"/>
      </w:tabs>
      <w:spacing w:after="120"/>
      <w:ind w:left="992" w:hanging="425"/>
    </w:pPr>
    <w:rPr>
      <w:rFonts w:eastAsia="MS Mincho"/>
      <w:lang w:val="en-US"/>
    </w:rPr>
  </w:style>
  <w:style w:type="paragraph" w:customStyle="1" w:styleId="textintend2">
    <w:name w:val="text intend 2"/>
    <w:basedOn w:val="text"/>
    <w:rsid w:val="00324C11"/>
    <w:pPr>
      <w:widowControl/>
      <w:tabs>
        <w:tab w:val="num" w:pos="1418"/>
      </w:tabs>
      <w:spacing w:after="120"/>
      <w:ind w:left="1418" w:hanging="426"/>
    </w:pPr>
    <w:rPr>
      <w:rFonts w:eastAsia="MS Mincho"/>
      <w:lang w:val="en-US"/>
    </w:rPr>
  </w:style>
  <w:style w:type="paragraph" w:customStyle="1" w:styleId="textintend3">
    <w:name w:val="text intend 3"/>
    <w:basedOn w:val="text"/>
    <w:rsid w:val="00324C11"/>
    <w:pPr>
      <w:widowControl/>
      <w:tabs>
        <w:tab w:val="num" w:pos="1843"/>
      </w:tabs>
      <w:spacing w:after="120"/>
      <w:ind w:left="1843" w:hanging="425"/>
    </w:pPr>
    <w:rPr>
      <w:rFonts w:eastAsia="MS Mincho"/>
      <w:lang w:val="en-US"/>
    </w:rPr>
  </w:style>
  <w:style w:type="paragraph" w:customStyle="1" w:styleId="normalpuce">
    <w:name w:val="normal puce"/>
    <w:basedOn w:val="Normal"/>
    <w:rsid w:val="00324C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324C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324C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324C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24C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24C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324C11"/>
    <w:rPr>
      <w:i/>
      <w:color w:val="0000FF"/>
      <w:lang w:val="en-GB" w:eastAsia="ja-JP" w:bidi="ar-SA"/>
    </w:rPr>
  </w:style>
  <w:style w:type="paragraph" w:customStyle="1" w:styleId="CharCharCharChar">
    <w:name w:val="Char Char Char Char"/>
    <w:rsid w:val="00324C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24C11"/>
    <w:rPr>
      <w:rFonts w:ascii="Arial" w:hAnsi="Arial"/>
      <w:sz w:val="24"/>
      <w:lang w:val="en-GB" w:eastAsia="ja-JP" w:bidi="ar-SA"/>
    </w:rPr>
  </w:style>
  <w:style w:type="character" w:customStyle="1" w:styleId="FigureCaption1">
    <w:name w:val="Figure Caption1"/>
    <w:aliases w:val="fc Char1,Figure Caption Char Char"/>
    <w:rsid w:val="00324C11"/>
    <w:rPr>
      <w:rFonts w:ascii="Arial" w:eastAsia="????" w:hAnsi="Arial" w:cs="Arial"/>
      <w:color w:val="0000FF"/>
      <w:kern w:val="2"/>
      <w:lang w:val="en-US" w:eastAsia="en-US" w:bidi="ar-SA"/>
    </w:rPr>
  </w:style>
  <w:style w:type="character" w:customStyle="1" w:styleId="H1">
    <w:name w:val="H1_"/>
    <w:rsid w:val="00324C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24C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24C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24C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24C11"/>
    <w:rPr>
      <w:rFonts w:ascii="Arial" w:eastAsia="MS Mincho" w:hAnsi="Arial"/>
      <w:sz w:val="22"/>
      <w:lang w:val="en-GB" w:eastAsia="en-US" w:bidi="ar-SA"/>
    </w:rPr>
  </w:style>
  <w:style w:type="character" w:customStyle="1" w:styleId="T1Car">
    <w:name w:val="T1 Car"/>
    <w:aliases w:val="Header 6 Car Car"/>
    <w:rsid w:val="00324C11"/>
    <w:rPr>
      <w:rFonts w:ascii="Arial" w:eastAsia="MS Mincho" w:hAnsi="Arial"/>
      <w:lang w:val="en-GB" w:eastAsia="en-US" w:bidi="ar-SA"/>
    </w:rPr>
  </w:style>
  <w:style w:type="character" w:customStyle="1" w:styleId="CarCar4">
    <w:name w:val="Car Car4"/>
    <w:rsid w:val="00324C11"/>
    <w:rPr>
      <w:rFonts w:ascii="Arial" w:eastAsia="MS Mincho" w:hAnsi="Arial"/>
      <w:lang w:val="en-GB" w:eastAsia="en-US" w:bidi="ar-SA"/>
    </w:rPr>
  </w:style>
  <w:style w:type="character" w:customStyle="1" w:styleId="CarCar8">
    <w:name w:val="Car Car8"/>
    <w:rsid w:val="00324C11"/>
    <w:rPr>
      <w:rFonts w:ascii="Arial" w:eastAsia="MS Mincho" w:hAnsi="Arial"/>
      <w:sz w:val="36"/>
      <w:lang w:val="en-GB" w:eastAsia="en-US" w:bidi="ar-SA"/>
    </w:rPr>
  </w:style>
  <w:style w:type="character" w:customStyle="1" w:styleId="CarCar3">
    <w:name w:val="Car Car3"/>
    <w:rsid w:val="00324C11"/>
    <w:rPr>
      <w:rFonts w:ascii="Arial" w:eastAsia="MS Mincho" w:hAnsi="Arial"/>
      <w:sz w:val="36"/>
      <w:lang w:val="en-GB" w:eastAsia="en-US" w:bidi="ar-SA"/>
    </w:rPr>
  </w:style>
  <w:style w:type="character" w:customStyle="1" w:styleId="CarCar7">
    <w:name w:val="Car Car7"/>
    <w:rsid w:val="00324C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24C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24C11"/>
    <w:rPr>
      <w:b/>
      <w:lang w:val="en-GB" w:eastAsia="ja-JP" w:bidi="ar-SA"/>
    </w:rPr>
  </w:style>
  <w:style w:type="character" w:customStyle="1" w:styleId="CarCar6">
    <w:name w:val="Car Car6"/>
    <w:rsid w:val="00324C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24C11"/>
    <w:rPr>
      <w:lang w:val="en-GB" w:eastAsia="ja-JP" w:bidi="ar-SA"/>
    </w:rPr>
  </w:style>
  <w:style w:type="character" w:customStyle="1" w:styleId="CarCar2">
    <w:name w:val="Car Car2"/>
    <w:rsid w:val="00324C11"/>
    <w:rPr>
      <w:rFonts w:eastAsia="MS Mincho"/>
      <w:lang w:val="en-GB" w:eastAsia="ja-JP" w:bidi="ar-SA"/>
    </w:rPr>
  </w:style>
  <w:style w:type="character" w:customStyle="1" w:styleId="CarCar9">
    <w:name w:val="Car Car9"/>
    <w:rsid w:val="00324C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24C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24C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24C11"/>
    <w:rPr>
      <w:rFonts w:ascii="Arial" w:hAnsi="Arial"/>
      <w:sz w:val="28"/>
      <w:lang w:val="en-GB" w:eastAsia="ja-JP" w:bidi="ar-SA"/>
    </w:rPr>
  </w:style>
  <w:style w:type="paragraph" w:customStyle="1" w:styleId="LD1">
    <w:name w:val="LD 1"/>
    <w:basedOn w:val="Normal"/>
    <w:rsid w:val="00324C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24C11"/>
  </w:style>
  <w:style w:type="character" w:customStyle="1" w:styleId="WW-Absatz-Standardschriftart">
    <w:name w:val="WW-Absatz-Standardschriftart"/>
    <w:rsid w:val="00324C11"/>
  </w:style>
  <w:style w:type="character" w:customStyle="1" w:styleId="WW8Num1z0">
    <w:name w:val="WW8Num1z0"/>
    <w:rsid w:val="00324C11"/>
    <w:rPr>
      <w:rFonts w:ascii="Symbol" w:hAnsi="Symbol"/>
    </w:rPr>
  </w:style>
  <w:style w:type="character" w:customStyle="1" w:styleId="WW8Num5z0">
    <w:name w:val="WW8Num5z0"/>
    <w:rsid w:val="00324C11"/>
    <w:rPr>
      <w:rFonts w:ascii="Times New Roman" w:eastAsia="MS Mincho" w:hAnsi="Times New Roman" w:cs="Times New Roman"/>
    </w:rPr>
  </w:style>
  <w:style w:type="character" w:customStyle="1" w:styleId="WW8Num5z1">
    <w:name w:val="WW8Num5z1"/>
    <w:rsid w:val="00324C11"/>
    <w:rPr>
      <w:rFonts w:ascii="Courier New" w:hAnsi="Courier New" w:cs="Courier New"/>
    </w:rPr>
  </w:style>
  <w:style w:type="character" w:customStyle="1" w:styleId="WW8Num5z2">
    <w:name w:val="WW8Num5z2"/>
    <w:rsid w:val="00324C11"/>
    <w:rPr>
      <w:rFonts w:ascii="Wingdings" w:hAnsi="Wingdings"/>
    </w:rPr>
  </w:style>
  <w:style w:type="character" w:customStyle="1" w:styleId="WW8Num5z3">
    <w:name w:val="WW8Num5z3"/>
    <w:rsid w:val="00324C11"/>
    <w:rPr>
      <w:rFonts w:ascii="Symbol" w:hAnsi="Symbol"/>
    </w:rPr>
  </w:style>
  <w:style w:type="character" w:customStyle="1" w:styleId="WW8Num6z0">
    <w:name w:val="WW8Num6z0"/>
    <w:rsid w:val="00324C11"/>
    <w:rPr>
      <w:rFonts w:ascii="Arial" w:eastAsia="MS Mincho" w:hAnsi="Arial" w:cs="Arial"/>
    </w:rPr>
  </w:style>
  <w:style w:type="character" w:customStyle="1" w:styleId="WW8Num6z1">
    <w:name w:val="WW8Num6z1"/>
    <w:rsid w:val="00324C11"/>
    <w:rPr>
      <w:rFonts w:ascii="Courier New" w:hAnsi="Courier New" w:cs="Courier New"/>
    </w:rPr>
  </w:style>
  <w:style w:type="character" w:customStyle="1" w:styleId="WW8Num6z2">
    <w:name w:val="WW8Num6z2"/>
    <w:rsid w:val="00324C11"/>
    <w:rPr>
      <w:rFonts w:ascii="Wingdings" w:hAnsi="Wingdings"/>
    </w:rPr>
  </w:style>
  <w:style w:type="character" w:customStyle="1" w:styleId="WW8Num6z3">
    <w:name w:val="WW8Num6z3"/>
    <w:rsid w:val="00324C11"/>
    <w:rPr>
      <w:rFonts w:ascii="Symbol" w:hAnsi="Symbol"/>
    </w:rPr>
  </w:style>
  <w:style w:type="character" w:customStyle="1" w:styleId="WW8Num9z0">
    <w:name w:val="WW8Num9z0"/>
    <w:rsid w:val="00324C11"/>
    <w:rPr>
      <w:rFonts w:ascii="Times New Roman" w:eastAsia="MS Mincho" w:hAnsi="Times New Roman" w:cs="Times New Roman"/>
    </w:rPr>
  </w:style>
  <w:style w:type="character" w:customStyle="1" w:styleId="WW8Num9z1">
    <w:name w:val="WW8Num9z1"/>
    <w:rsid w:val="00324C11"/>
    <w:rPr>
      <w:rFonts w:ascii="Courier New" w:hAnsi="Courier New" w:cs="Courier New"/>
    </w:rPr>
  </w:style>
  <w:style w:type="character" w:customStyle="1" w:styleId="WW8Num9z2">
    <w:name w:val="WW8Num9z2"/>
    <w:rsid w:val="00324C11"/>
    <w:rPr>
      <w:rFonts w:ascii="Wingdings" w:hAnsi="Wingdings"/>
    </w:rPr>
  </w:style>
  <w:style w:type="character" w:customStyle="1" w:styleId="WW8Num9z3">
    <w:name w:val="WW8Num9z3"/>
    <w:rsid w:val="00324C11"/>
    <w:rPr>
      <w:rFonts w:ascii="Symbol" w:hAnsi="Symbol"/>
    </w:rPr>
  </w:style>
  <w:style w:type="character" w:customStyle="1" w:styleId="WW8Num11z0">
    <w:name w:val="WW8Num11z0"/>
    <w:rsid w:val="00324C11"/>
    <w:rPr>
      <w:rFonts w:ascii="Times New Roman" w:eastAsia="MS Mincho" w:hAnsi="Times New Roman" w:cs="Times New Roman"/>
    </w:rPr>
  </w:style>
  <w:style w:type="character" w:customStyle="1" w:styleId="WW8Num11z1">
    <w:name w:val="WW8Num11z1"/>
    <w:rsid w:val="00324C11"/>
    <w:rPr>
      <w:rFonts w:ascii="Courier New" w:hAnsi="Courier New" w:cs="Courier New"/>
    </w:rPr>
  </w:style>
  <w:style w:type="character" w:customStyle="1" w:styleId="WW8Num11z2">
    <w:name w:val="WW8Num11z2"/>
    <w:rsid w:val="00324C11"/>
    <w:rPr>
      <w:rFonts w:ascii="Wingdings" w:hAnsi="Wingdings"/>
    </w:rPr>
  </w:style>
  <w:style w:type="character" w:customStyle="1" w:styleId="WW8Num11z3">
    <w:name w:val="WW8Num11z3"/>
    <w:rsid w:val="00324C11"/>
    <w:rPr>
      <w:rFonts w:ascii="Symbol" w:hAnsi="Symbol"/>
    </w:rPr>
  </w:style>
  <w:style w:type="character" w:customStyle="1" w:styleId="WW8Num15z0">
    <w:name w:val="WW8Num15z0"/>
    <w:rsid w:val="00324C11"/>
    <w:rPr>
      <w:rFonts w:ascii="Times New Roman" w:eastAsia="Times New Roman" w:hAnsi="Times New Roman" w:cs="Times New Roman"/>
    </w:rPr>
  </w:style>
  <w:style w:type="character" w:customStyle="1" w:styleId="WW8Num15z1">
    <w:name w:val="WW8Num15z1"/>
    <w:rsid w:val="00324C11"/>
    <w:rPr>
      <w:rFonts w:ascii="Courier New" w:hAnsi="Courier New" w:cs="Courier New"/>
    </w:rPr>
  </w:style>
  <w:style w:type="character" w:customStyle="1" w:styleId="WW8Num15z2">
    <w:name w:val="WW8Num15z2"/>
    <w:rsid w:val="00324C11"/>
    <w:rPr>
      <w:rFonts w:ascii="Wingdings" w:hAnsi="Wingdings"/>
    </w:rPr>
  </w:style>
  <w:style w:type="character" w:customStyle="1" w:styleId="WW8Num15z3">
    <w:name w:val="WW8Num15z3"/>
    <w:rsid w:val="00324C11"/>
    <w:rPr>
      <w:rFonts w:ascii="Symbol" w:hAnsi="Symbol"/>
    </w:rPr>
  </w:style>
  <w:style w:type="character" w:customStyle="1" w:styleId="WW8Num16z0">
    <w:name w:val="WW8Num16z0"/>
    <w:rsid w:val="00324C11"/>
    <w:rPr>
      <w:rFonts w:ascii="Times New Roman" w:eastAsia="MS Mincho" w:hAnsi="Times New Roman" w:cs="Times New Roman"/>
    </w:rPr>
  </w:style>
  <w:style w:type="character" w:customStyle="1" w:styleId="WW8Num16z1">
    <w:name w:val="WW8Num16z1"/>
    <w:rsid w:val="00324C11"/>
    <w:rPr>
      <w:rFonts w:ascii="Courier New" w:hAnsi="Courier New" w:cs="Courier New"/>
    </w:rPr>
  </w:style>
  <w:style w:type="character" w:customStyle="1" w:styleId="WW8Num16z2">
    <w:name w:val="WW8Num16z2"/>
    <w:rsid w:val="00324C11"/>
    <w:rPr>
      <w:rFonts w:ascii="Wingdings" w:hAnsi="Wingdings"/>
    </w:rPr>
  </w:style>
  <w:style w:type="character" w:customStyle="1" w:styleId="WW8Num16z3">
    <w:name w:val="WW8Num16z3"/>
    <w:rsid w:val="00324C11"/>
    <w:rPr>
      <w:rFonts w:ascii="Symbol" w:hAnsi="Symbol"/>
    </w:rPr>
  </w:style>
  <w:style w:type="character" w:customStyle="1" w:styleId="WW8Num18z0">
    <w:name w:val="WW8Num18z0"/>
    <w:rsid w:val="00324C11"/>
    <w:rPr>
      <w:rFonts w:ascii="Times New Roman" w:eastAsia="Times New Roman" w:hAnsi="Times New Roman" w:cs="Times New Roman"/>
    </w:rPr>
  </w:style>
  <w:style w:type="character" w:customStyle="1" w:styleId="WW8Num18z1">
    <w:name w:val="WW8Num18z1"/>
    <w:rsid w:val="00324C11"/>
    <w:rPr>
      <w:rFonts w:ascii="Courier New" w:hAnsi="Courier New" w:cs="Courier New"/>
    </w:rPr>
  </w:style>
  <w:style w:type="character" w:customStyle="1" w:styleId="WW8Num18z2">
    <w:name w:val="WW8Num18z2"/>
    <w:rsid w:val="00324C11"/>
    <w:rPr>
      <w:rFonts w:ascii="Wingdings" w:hAnsi="Wingdings"/>
    </w:rPr>
  </w:style>
  <w:style w:type="character" w:customStyle="1" w:styleId="WW8Num18z3">
    <w:name w:val="WW8Num18z3"/>
    <w:rsid w:val="00324C11"/>
    <w:rPr>
      <w:rFonts w:ascii="Symbol" w:hAnsi="Symbol"/>
    </w:rPr>
  </w:style>
  <w:style w:type="character" w:customStyle="1" w:styleId="WW8Num19z0">
    <w:name w:val="WW8Num19z0"/>
    <w:rsid w:val="00324C11"/>
    <w:rPr>
      <w:rFonts w:ascii="Times New Roman" w:eastAsia="MS Mincho" w:hAnsi="Times New Roman" w:cs="Times New Roman"/>
    </w:rPr>
  </w:style>
  <w:style w:type="character" w:customStyle="1" w:styleId="WW8Num19z1">
    <w:name w:val="WW8Num19z1"/>
    <w:rsid w:val="00324C11"/>
    <w:rPr>
      <w:rFonts w:ascii="Wingdings" w:hAnsi="Wingdings"/>
    </w:rPr>
  </w:style>
  <w:style w:type="character" w:customStyle="1" w:styleId="WW8Num25z0">
    <w:name w:val="WW8Num25z0"/>
    <w:rsid w:val="00324C11"/>
    <w:rPr>
      <w:rFonts w:ascii="Arial" w:eastAsia="SimSun" w:hAnsi="Arial" w:cs="Arial"/>
    </w:rPr>
  </w:style>
  <w:style w:type="character" w:customStyle="1" w:styleId="WW8Num25z1">
    <w:name w:val="WW8Num25z1"/>
    <w:rsid w:val="00324C11"/>
    <w:rPr>
      <w:rFonts w:ascii="Wingdings" w:hAnsi="Wingdings"/>
    </w:rPr>
  </w:style>
  <w:style w:type="character" w:customStyle="1" w:styleId="WW8Num28z0">
    <w:name w:val="WW8Num28z0"/>
    <w:rsid w:val="00324C11"/>
    <w:rPr>
      <w:rFonts w:ascii="Times New Roman" w:eastAsia="MS Mincho" w:hAnsi="Times New Roman" w:cs="Times New Roman"/>
    </w:rPr>
  </w:style>
  <w:style w:type="character" w:customStyle="1" w:styleId="WW8Num28z1">
    <w:name w:val="WW8Num28z1"/>
    <w:rsid w:val="00324C11"/>
    <w:rPr>
      <w:rFonts w:ascii="Courier New" w:hAnsi="Courier New" w:cs="Courier New"/>
    </w:rPr>
  </w:style>
  <w:style w:type="character" w:customStyle="1" w:styleId="WW8Num28z2">
    <w:name w:val="WW8Num28z2"/>
    <w:rsid w:val="00324C11"/>
    <w:rPr>
      <w:rFonts w:ascii="Wingdings" w:hAnsi="Wingdings"/>
    </w:rPr>
  </w:style>
  <w:style w:type="character" w:customStyle="1" w:styleId="WW8Num28z3">
    <w:name w:val="WW8Num28z3"/>
    <w:rsid w:val="00324C11"/>
    <w:rPr>
      <w:rFonts w:ascii="Symbol" w:hAnsi="Symbol"/>
    </w:rPr>
  </w:style>
  <w:style w:type="character" w:customStyle="1" w:styleId="WW8Num32z0">
    <w:name w:val="WW8Num32z0"/>
    <w:rsid w:val="00324C11"/>
    <w:rPr>
      <w:rFonts w:ascii="Times New Roman" w:eastAsia="Times New Roman" w:hAnsi="Times New Roman" w:cs="Times New Roman"/>
    </w:rPr>
  </w:style>
  <w:style w:type="character" w:customStyle="1" w:styleId="WW8Num32z1">
    <w:name w:val="WW8Num32z1"/>
    <w:rsid w:val="00324C11"/>
    <w:rPr>
      <w:rFonts w:ascii="Courier New" w:hAnsi="Courier New" w:cs="Courier New"/>
    </w:rPr>
  </w:style>
  <w:style w:type="character" w:customStyle="1" w:styleId="WW8Num32z2">
    <w:name w:val="WW8Num32z2"/>
    <w:rsid w:val="00324C11"/>
    <w:rPr>
      <w:rFonts w:ascii="Wingdings" w:hAnsi="Wingdings"/>
    </w:rPr>
  </w:style>
  <w:style w:type="character" w:customStyle="1" w:styleId="WW8Num32z3">
    <w:name w:val="WW8Num32z3"/>
    <w:rsid w:val="00324C11"/>
    <w:rPr>
      <w:rFonts w:ascii="Symbol" w:hAnsi="Symbol"/>
    </w:rPr>
  </w:style>
  <w:style w:type="character" w:customStyle="1" w:styleId="WW8Num34z0">
    <w:name w:val="WW8Num34z0"/>
    <w:rsid w:val="00324C11"/>
    <w:rPr>
      <w:rFonts w:ascii="Times New Roman" w:eastAsia="SimSun" w:hAnsi="Times New Roman" w:cs="Times New Roman"/>
    </w:rPr>
  </w:style>
  <w:style w:type="character" w:customStyle="1" w:styleId="WW8Num34z1">
    <w:name w:val="WW8Num34z1"/>
    <w:rsid w:val="00324C11"/>
    <w:rPr>
      <w:rFonts w:ascii="Wingdings" w:hAnsi="Wingdings"/>
    </w:rPr>
  </w:style>
  <w:style w:type="character" w:customStyle="1" w:styleId="WW8Num35z0">
    <w:name w:val="WW8Num35z0"/>
    <w:rsid w:val="00324C11"/>
    <w:rPr>
      <w:rFonts w:ascii="Times New Roman" w:eastAsia="SimSun" w:hAnsi="Times New Roman" w:cs="Times New Roman"/>
    </w:rPr>
  </w:style>
  <w:style w:type="character" w:customStyle="1" w:styleId="WW8Num35z1">
    <w:name w:val="WW8Num35z1"/>
    <w:rsid w:val="00324C11"/>
    <w:rPr>
      <w:rFonts w:ascii="Wingdings" w:hAnsi="Wingdings"/>
    </w:rPr>
  </w:style>
  <w:style w:type="character" w:customStyle="1" w:styleId="WW8Num36z0">
    <w:name w:val="WW8Num36z0"/>
    <w:rsid w:val="00324C11"/>
    <w:rPr>
      <w:rFonts w:ascii="Times New Roman" w:eastAsia="SimSun" w:hAnsi="Times New Roman" w:cs="Times New Roman"/>
    </w:rPr>
  </w:style>
  <w:style w:type="character" w:customStyle="1" w:styleId="WW8Num36z1">
    <w:name w:val="WW8Num36z1"/>
    <w:rsid w:val="00324C11"/>
    <w:rPr>
      <w:rFonts w:ascii="Wingdings" w:hAnsi="Wingdings"/>
    </w:rPr>
  </w:style>
  <w:style w:type="character" w:customStyle="1" w:styleId="WW8Num39z0">
    <w:name w:val="WW8Num39z0"/>
    <w:rsid w:val="00324C11"/>
    <w:rPr>
      <w:rFonts w:ascii="Times New Roman" w:eastAsia="SimSun" w:hAnsi="Times New Roman" w:cs="Times New Roman"/>
    </w:rPr>
  </w:style>
  <w:style w:type="character" w:customStyle="1" w:styleId="WW8Num39z1">
    <w:name w:val="WW8Num39z1"/>
    <w:rsid w:val="00324C11"/>
    <w:rPr>
      <w:rFonts w:ascii="Wingdings" w:hAnsi="Wingdings"/>
    </w:rPr>
  </w:style>
  <w:style w:type="character" w:customStyle="1" w:styleId="WW8NumSt1z0">
    <w:name w:val="WW8NumSt1z0"/>
    <w:rsid w:val="00324C11"/>
    <w:rPr>
      <w:rFonts w:ascii="Symbol" w:hAnsi="Symbol"/>
    </w:rPr>
  </w:style>
  <w:style w:type="character" w:customStyle="1" w:styleId="WW8NumSt18z0">
    <w:name w:val="WW8NumSt18z0"/>
    <w:rsid w:val="00324C11"/>
    <w:rPr>
      <w:rFonts w:ascii="Geneva" w:hAnsi="Geneva"/>
    </w:rPr>
  </w:style>
  <w:style w:type="character" w:customStyle="1" w:styleId="a6">
    <w:name w:val="段落フォント"/>
    <w:rsid w:val="00324C11"/>
  </w:style>
  <w:style w:type="character" w:customStyle="1" w:styleId="a7">
    <w:name w:val="脚注番号"/>
    <w:rsid w:val="00324C11"/>
    <w:rPr>
      <w:b/>
      <w:position w:val="3"/>
      <w:sz w:val="16"/>
    </w:rPr>
  </w:style>
  <w:style w:type="character" w:customStyle="1" w:styleId="a8">
    <w:name w:val="コメント参照"/>
    <w:rsid w:val="00324C11"/>
    <w:rPr>
      <w:sz w:val="16"/>
    </w:rPr>
  </w:style>
  <w:style w:type="character" w:customStyle="1" w:styleId="H10">
    <w:name w:val="H1 (文字)"/>
    <w:rsid w:val="00324C11"/>
    <w:rPr>
      <w:rFonts w:ascii="Arial" w:eastAsia="MS Mincho" w:hAnsi="Arial"/>
      <w:sz w:val="36"/>
      <w:lang w:val="en-GB" w:eastAsia="ar-SA" w:bidi="ar-SA"/>
    </w:rPr>
  </w:style>
  <w:style w:type="character" w:customStyle="1" w:styleId="Head2A">
    <w:name w:val="Head2A (文字)"/>
    <w:rsid w:val="00324C11"/>
    <w:rPr>
      <w:rFonts w:ascii="Arial" w:eastAsia="MS Mincho" w:hAnsi="Arial"/>
      <w:sz w:val="32"/>
      <w:lang w:val="en-GB" w:eastAsia="ar-SA" w:bidi="ar-SA"/>
    </w:rPr>
  </w:style>
  <w:style w:type="character" w:customStyle="1" w:styleId="Underrubrik2">
    <w:name w:val="Underrubrik2 (文字)"/>
    <w:rsid w:val="00324C11"/>
    <w:rPr>
      <w:rFonts w:ascii="Arial" w:eastAsia="MS Mincho" w:hAnsi="Arial"/>
      <w:sz w:val="28"/>
      <w:lang w:val="en-GB" w:eastAsia="ar-SA" w:bidi="ar-SA"/>
    </w:rPr>
  </w:style>
  <w:style w:type="character" w:customStyle="1" w:styleId="h4">
    <w:name w:val="h4 (文字)"/>
    <w:rsid w:val="00324C11"/>
    <w:rPr>
      <w:rFonts w:ascii="Arial" w:eastAsia="MS Mincho" w:hAnsi="Arial" w:cs="Arial"/>
      <w:color w:val="0000FF"/>
      <w:kern w:val="2"/>
      <w:sz w:val="24"/>
      <w:szCs w:val="28"/>
      <w:lang w:val="en-GB" w:eastAsia="ar-SA" w:bidi="ar-SA"/>
    </w:rPr>
  </w:style>
  <w:style w:type="character" w:customStyle="1" w:styleId="M5">
    <w:name w:val="M5 (文字)"/>
    <w:rsid w:val="00324C11"/>
    <w:rPr>
      <w:rFonts w:ascii="Arial" w:eastAsia="MS Mincho" w:hAnsi="Arial"/>
      <w:sz w:val="22"/>
      <w:lang w:val="en-GB" w:eastAsia="ar-SA" w:bidi="ar-SA"/>
    </w:rPr>
  </w:style>
  <w:style w:type="character" w:customStyle="1" w:styleId="T1">
    <w:name w:val="T1 (文字)"/>
    <w:rsid w:val="00324C11"/>
    <w:rPr>
      <w:rFonts w:ascii="Arial" w:eastAsia="MS Mincho" w:hAnsi="Arial"/>
      <w:lang w:val="en-GB" w:eastAsia="ar-SA" w:bidi="ar-SA"/>
    </w:rPr>
  </w:style>
  <w:style w:type="character" w:customStyle="1" w:styleId="8">
    <w:name w:val="(文字) (文字)8"/>
    <w:rsid w:val="00324C11"/>
    <w:rPr>
      <w:rFonts w:ascii="Arial" w:eastAsia="MS Mincho" w:hAnsi="Arial"/>
      <w:lang w:val="en-GB" w:eastAsia="ar-SA" w:bidi="ar-SA"/>
    </w:rPr>
  </w:style>
  <w:style w:type="character" w:customStyle="1" w:styleId="7">
    <w:name w:val="(文字) (文字)7"/>
    <w:rsid w:val="00324C11"/>
    <w:rPr>
      <w:rFonts w:ascii="Arial" w:eastAsia="MS Mincho" w:hAnsi="Arial"/>
      <w:sz w:val="36"/>
      <w:lang w:val="en-GB" w:eastAsia="ar-SA" w:bidi="ar-SA"/>
    </w:rPr>
  </w:style>
  <w:style w:type="character" w:customStyle="1" w:styleId="headerodd">
    <w:name w:val="header odd (文字)"/>
    <w:rsid w:val="00324C11"/>
    <w:rPr>
      <w:rFonts w:ascii="Arial" w:eastAsia="MS Mincho" w:hAnsi="Arial"/>
      <w:b/>
      <w:sz w:val="18"/>
      <w:lang w:val="en-GB" w:eastAsia="ar-SA" w:bidi="ar-SA"/>
    </w:rPr>
  </w:style>
  <w:style w:type="character" w:customStyle="1" w:styleId="footnotetext1">
    <w:name w:val="footnote text1 (文字)"/>
    <w:rsid w:val="00324C11"/>
    <w:rPr>
      <w:rFonts w:eastAsia="MS Mincho"/>
      <w:sz w:val="16"/>
      <w:lang w:val="en-GB" w:eastAsia="ar-SA" w:bidi="ar-SA"/>
    </w:rPr>
  </w:style>
  <w:style w:type="character" w:customStyle="1" w:styleId="60">
    <w:name w:val="(文字) (文字)6"/>
    <w:rsid w:val="00324C11"/>
    <w:rPr>
      <w:rFonts w:eastAsia="MS Mincho"/>
      <w:lang w:val="en-GB" w:eastAsia="ar-SA" w:bidi="ar-SA"/>
    </w:rPr>
  </w:style>
  <w:style w:type="character" w:customStyle="1" w:styleId="cap">
    <w:name w:val="cap (文字)"/>
    <w:rsid w:val="00324C11"/>
    <w:rPr>
      <w:rFonts w:eastAsia="MS Mincho"/>
      <w:b/>
      <w:lang w:val="en-GB" w:eastAsia="ar-SA" w:bidi="ar-SA"/>
    </w:rPr>
  </w:style>
  <w:style w:type="character" w:customStyle="1" w:styleId="5">
    <w:name w:val="(文字) (文字)5"/>
    <w:rsid w:val="00324C11"/>
    <w:rPr>
      <w:rFonts w:ascii="Courier New" w:eastAsia="MS Mincho" w:hAnsi="Courier New"/>
      <w:lang w:val="nb-NO" w:eastAsia="ar-SA" w:bidi="ar-SA"/>
    </w:rPr>
  </w:style>
  <w:style w:type="character" w:customStyle="1" w:styleId="bt">
    <w:name w:val="bt (文字)"/>
    <w:rsid w:val="00324C11"/>
    <w:rPr>
      <w:rFonts w:eastAsia="MS Mincho"/>
      <w:lang w:val="en-GB" w:eastAsia="ar-SA" w:bidi="ar-SA"/>
    </w:rPr>
  </w:style>
  <w:style w:type="character" w:customStyle="1" w:styleId="30">
    <w:name w:val="(文字) (文字)3"/>
    <w:rsid w:val="00324C11"/>
    <w:rPr>
      <w:rFonts w:eastAsia="MS Mincho"/>
      <w:lang w:val="en-GB" w:eastAsia="ar-SA" w:bidi="ar-SA"/>
    </w:rPr>
  </w:style>
  <w:style w:type="character" w:customStyle="1" w:styleId="17">
    <w:name w:val="(文字) (文字)1"/>
    <w:rsid w:val="00324C11"/>
    <w:rPr>
      <w:rFonts w:eastAsia="MS Mincho"/>
      <w:lang w:val="en-GB" w:eastAsia="ar-SA" w:bidi="ar-SA"/>
    </w:rPr>
  </w:style>
  <w:style w:type="character" w:customStyle="1" w:styleId="a9">
    <w:name w:val="番号付け記号"/>
    <w:rsid w:val="00324C11"/>
  </w:style>
  <w:style w:type="paragraph" w:customStyle="1" w:styleId="aa">
    <w:name w:val="見出し"/>
    <w:basedOn w:val="Normal"/>
    <w:next w:val="BodyText"/>
    <w:rsid w:val="00324C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324C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324C11"/>
    <w:pPr>
      <w:ind w:left="851" w:hanging="284"/>
    </w:pPr>
  </w:style>
  <w:style w:type="paragraph" w:customStyle="1" w:styleId="ae">
    <w:name w:val="箇条書き"/>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324C11"/>
    <w:pPr>
      <w:tabs>
        <w:tab w:val="clear" w:pos="644"/>
        <w:tab w:val="num" w:pos="1494"/>
      </w:tabs>
      <w:ind w:left="851" w:hanging="284"/>
    </w:pPr>
  </w:style>
  <w:style w:type="paragraph" w:customStyle="1" w:styleId="31">
    <w:name w:val="箇条書き 3"/>
    <w:basedOn w:val="24"/>
    <w:rsid w:val="00324C11"/>
    <w:pPr>
      <w:ind w:left="1135"/>
    </w:pPr>
  </w:style>
  <w:style w:type="paragraph" w:customStyle="1" w:styleId="25">
    <w:name w:val="一覧 2"/>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324C11"/>
    <w:pPr>
      <w:ind w:left="1135"/>
    </w:pPr>
  </w:style>
  <w:style w:type="paragraph" w:customStyle="1" w:styleId="41">
    <w:name w:val="一覧 4"/>
    <w:basedOn w:val="32"/>
    <w:rsid w:val="00324C11"/>
    <w:pPr>
      <w:ind w:left="1418"/>
    </w:pPr>
  </w:style>
  <w:style w:type="paragraph" w:customStyle="1" w:styleId="50">
    <w:name w:val="一覧 5"/>
    <w:basedOn w:val="41"/>
    <w:rsid w:val="00324C11"/>
    <w:pPr>
      <w:ind w:left="1702"/>
    </w:pPr>
  </w:style>
  <w:style w:type="paragraph" w:customStyle="1" w:styleId="42">
    <w:name w:val="箇条書き 4"/>
    <w:basedOn w:val="31"/>
    <w:rsid w:val="00324C11"/>
    <w:pPr>
      <w:ind w:left="1418"/>
    </w:pPr>
  </w:style>
  <w:style w:type="paragraph" w:customStyle="1" w:styleId="51">
    <w:name w:val="箇条書き 5"/>
    <w:basedOn w:val="42"/>
    <w:rsid w:val="00324C11"/>
    <w:pPr>
      <w:ind w:left="1702"/>
    </w:pPr>
  </w:style>
  <w:style w:type="paragraph" w:customStyle="1" w:styleId="af">
    <w:name w:val="コメント文字列"/>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324C11"/>
    <w:rPr>
      <w:b/>
      <w:bCs/>
    </w:rPr>
  </w:style>
  <w:style w:type="paragraph" w:customStyle="1" w:styleId="af2">
    <w:name w:val="見出しマップ"/>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24C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324C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324C11"/>
    <w:pPr>
      <w:jc w:val="center"/>
    </w:pPr>
    <w:rPr>
      <w:b/>
      <w:bCs/>
    </w:rPr>
  </w:style>
  <w:style w:type="character" w:customStyle="1" w:styleId="WW8Num27z0">
    <w:name w:val="WW8Num27z0"/>
    <w:rsid w:val="00324C11"/>
    <w:rPr>
      <w:rFonts w:ascii="Arial" w:eastAsia="Times New Roman" w:hAnsi="Arial" w:cs="Arial"/>
    </w:rPr>
  </w:style>
  <w:style w:type="character" w:customStyle="1" w:styleId="WW8Num27z1">
    <w:name w:val="WW8Num27z1"/>
    <w:rsid w:val="00324C11"/>
    <w:rPr>
      <w:rFonts w:ascii="Courier New" w:hAnsi="Courier New" w:cs="Courier New"/>
    </w:rPr>
  </w:style>
  <w:style w:type="character" w:customStyle="1" w:styleId="WW8Num27z2">
    <w:name w:val="WW8Num27z2"/>
    <w:rsid w:val="00324C11"/>
    <w:rPr>
      <w:rFonts w:ascii="Wingdings" w:hAnsi="Wingdings"/>
    </w:rPr>
  </w:style>
  <w:style w:type="character" w:customStyle="1" w:styleId="WW8Num27z3">
    <w:name w:val="WW8Num27z3"/>
    <w:rsid w:val="00324C11"/>
    <w:rPr>
      <w:rFonts w:ascii="Symbol" w:hAnsi="Symbol"/>
    </w:rPr>
  </w:style>
  <w:style w:type="character" w:customStyle="1" w:styleId="WW8Num29z0">
    <w:name w:val="WW8Num29z0"/>
    <w:rsid w:val="00324C11"/>
    <w:rPr>
      <w:rFonts w:ascii="Times New Roman" w:eastAsia="MS Mincho" w:hAnsi="Times New Roman" w:cs="Times New Roman"/>
    </w:rPr>
  </w:style>
  <w:style w:type="character" w:customStyle="1" w:styleId="WW8Num29z1">
    <w:name w:val="WW8Num29z1"/>
    <w:rsid w:val="00324C11"/>
    <w:rPr>
      <w:rFonts w:ascii="Courier New" w:hAnsi="Courier New" w:cs="Courier New"/>
    </w:rPr>
  </w:style>
  <w:style w:type="character" w:customStyle="1" w:styleId="WW8Num29z2">
    <w:name w:val="WW8Num29z2"/>
    <w:rsid w:val="00324C11"/>
    <w:rPr>
      <w:rFonts w:ascii="Wingdings" w:hAnsi="Wingdings"/>
    </w:rPr>
  </w:style>
  <w:style w:type="character" w:customStyle="1" w:styleId="WW8Num29z3">
    <w:name w:val="WW8Num29z3"/>
    <w:rsid w:val="00324C11"/>
    <w:rPr>
      <w:rFonts w:ascii="Symbol" w:hAnsi="Symbol"/>
    </w:rPr>
  </w:style>
  <w:style w:type="character" w:customStyle="1" w:styleId="WW8Num31z0">
    <w:name w:val="WW8Num31z0"/>
    <w:rsid w:val="00324C11"/>
    <w:rPr>
      <w:rFonts w:ascii="Symbol" w:hAnsi="Symbol"/>
    </w:rPr>
  </w:style>
  <w:style w:type="character" w:customStyle="1" w:styleId="WW8Num31z1">
    <w:name w:val="WW8Num31z1"/>
    <w:rsid w:val="00324C11"/>
    <w:rPr>
      <w:rFonts w:ascii="Courier New" w:hAnsi="Courier New" w:cs="Courier New"/>
    </w:rPr>
  </w:style>
  <w:style w:type="character" w:customStyle="1" w:styleId="WW8Num31z2">
    <w:name w:val="WW8Num31z2"/>
    <w:rsid w:val="00324C11"/>
    <w:rPr>
      <w:rFonts w:ascii="Wingdings" w:hAnsi="Wingdings"/>
    </w:rPr>
  </w:style>
  <w:style w:type="character" w:customStyle="1" w:styleId="WW8Num34z2">
    <w:name w:val="WW8Num34z2"/>
    <w:rsid w:val="00324C11"/>
    <w:rPr>
      <w:rFonts w:ascii="Wingdings" w:hAnsi="Wingdings"/>
    </w:rPr>
  </w:style>
  <w:style w:type="character" w:customStyle="1" w:styleId="WW8Num34z3">
    <w:name w:val="WW8Num34z3"/>
    <w:rsid w:val="00324C11"/>
    <w:rPr>
      <w:rFonts w:ascii="Symbol" w:hAnsi="Symbol"/>
    </w:rPr>
  </w:style>
  <w:style w:type="character" w:customStyle="1" w:styleId="WW8Num37z0">
    <w:name w:val="WW8Num37z0"/>
    <w:rsid w:val="00324C11"/>
    <w:rPr>
      <w:rFonts w:ascii="Times New Roman" w:eastAsia="SimSun" w:hAnsi="Times New Roman" w:cs="Times New Roman"/>
    </w:rPr>
  </w:style>
  <w:style w:type="character" w:customStyle="1" w:styleId="WW8Num37z1">
    <w:name w:val="WW8Num37z1"/>
    <w:rsid w:val="00324C11"/>
    <w:rPr>
      <w:rFonts w:ascii="Wingdings" w:hAnsi="Wingdings"/>
    </w:rPr>
  </w:style>
  <w:style w:type="character" w:customStyle="1" w:styleId="WW8Num38z0">
    <w:name w:val="WW8Num38z0"/>
    <w:rsid w:val="00324C11"/>
    <w:rPr>
      <w:rFonts w:ascii="Times New Roman" w:eastAsia="SimSun" w:hAnsi="Times New Roman" w:cs="Times New Roman"/>
    </w:rPr>
  </w:style>
  <w:style w:type="character" w:customStyle="1" w:styleId="WW8Num38z1">
    <w:name w:val="WW8Num38z1"/>
    <w:rsid w:val="00324C11"/>
    <w:rPr>
      <w:rFonts w:ascii="Wingdings" w:hAnsi="Wingdings"/>
    </w:rPr>
  </w:style>
  <w:style w:type="character" w:customStyle="1" w:styleId="WW8Num41z0">
    <w:name w:val="WW8Num41z0"/>
    <w:rsid w:val="00324C11"/>
    <w:rPr>
      <w:rFonts w:ascii="Times New Roman" w:eastAsia="SimSun" w:hAnsi="Times New Roman" w:cs="Times New Roman"/>
    </w:rPr>
  </w:style>
  <w:style w:type="character" w:customStyle="1" w:styleId="WW8Num41z1">
    <w:name w:val="WW8Num41z1"/>
    <w:rsid w:val="00324C11"/>
    <w:rPr>
      <w:rFonts w:ascii="Wingdings" w:hAnsi="Wingdings"/>
    </w:rPr>
  </w:style>
  <w:style w:type="character" w:customStyle="1" w:styleId="WW8NumSt20z0">
    <w:name w:val="WW8NumSt20z0"/>
    <w:rsid w:val="00324C11"/>
    <w:rPr>
      <w:rFonts w:ascii="Geneva" w:hAnsi="Geneva"/>
    </w:rPr>
  </w:style>
  <w:style w:type="character" w:customStyle="1" w:styleId="DefaultParagraphFont1">
    <w:name w:val="Default Paragraph Font1"/>
    <w:rsid w:val="00324C11"/>
  </w:style>
  <w:style w:type="character" w:customStyle="1" w:styleId="Heading1Char1">
    <w:name w:val="Heading 1 Char1"/>
    <w:rsid w:val="00324C11"/>
    <w:rPr>
      <w:rFonts w:ascii="Arial" w:hAnsi="Arial"/>
      <w:sz w:val="36"/>
      <w:lang w:val="en-GB"/>
    </w:rPr>
  </w:style>
  <w:style w:type="character" w:customStyle="1" w:styleId="Heading2-">
    <w:name w:val="Heading 2-"/>
    <w:rsid w:val="00324C11"/>
    <w:rPr>
      <w:rFonts w:ascii="Arial" w:hAnsi="Arial"/>
      <w:sz w:val="32"/>
      <w:lang w:val="en-GB"/>
    </w:rPr>
  </w:style>
  <w:style w:type="character" w:customStyle="1" w:styleId="Heading4Char1">
    <w:name w:val="Heading 4 Char1"/>
    <w:aliases w:val="H46 Char,H432 Char"/>
    <w:rsid w:val="00324C11"/>
    <w:rPr>
      <w:rFonts w:ascii="Arial" w:hAnsi="Arial"/>
      <w:sz w:val="24"/>
      <w:szCs w:val="28"/>
      <w:lang w:val="en-GB"/>
    </w:rPr>
  </w:style>
  <w:style w:type="character" w:customStyle="1" w:styleId="CommentReference1">
    <w:name w:val="Comment Reference1"/>
    <w:rsid w:val="00324C11"/>
    <w:rPr>
      <w:sz w:val="16"/>
    </w:rPr>
  </w:style>
  <w:style w:type="character" w:customStyle="1" w:styleId="ListChar">
    <w:name w:val="List Char"/>
    <w:rsid w:val="00324C11"/>
    <w:rPr>
      <w:lang w:val="en-GB" w:eastAsia="ar-SA" w:bidi="ar-SA"/>
    </w:rPr>
  </w:style>
  <w:style w:type="paragraph" w:customStyle="1" w:styleId="ListBullet1">
    <w:name w:val="List Bullet1"/>
    <w:basedOn w:val="Normal"/>
    <w:rsid w:val="00324C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24C11"/>
    <w:pPr>
      <w:tabs>
        <w:tab w:val="clear" w:pos="644"/>
        <w:tab w:val="num" w:pos="1494"/>
      </w:tabs>
      <w:ind w:left="851"/>
    </w:pPr>
  </w:style>
  <w:style w:type="paragraph" w:customStyle="1" w:styleId="ListBullet31">
    <w:name w:val="List Bullet 31"/>
    <w:basedOn w:val="ListBullet21"/>
    <w:rsid w:val="00324C11"/>
    <w:pPr>
      <w:ind w:left="1135"/>
    </w:pPr>
  </w:style>
  <w:style w:type="paragraph" w:customStyle="1" w:styleId="ListBullet41">
    <w:name w:val="List Bullet 41"/>
    <w:basedOn w:val="ListBullet31"/>
    <w:rsid w:val="00324C11"/>
    <w:pPr>
      <w:ind w:left="1418"/>
    </w:pPr>
  </w:style>
  <w:style w:type="paragraph" w:customStyle="1" w:styleId="ListBullet51">
    <w:name w:val="List Bullet 51"/>
    <w:basedOn w:val="ListBullet41"/>
    <w:rsid w:val="00324C11"/>
    <w:pPr>
      <w:ind w:left="1702"/>
    </w:pPr>
  </w:style>
  <w:style w:type="paragraph" w:customStyle="1" w:styleId="DocumentMap1">
    <w:name w:val="Document Map1"/>
    <w:basedOn w:val="Normal"/>
    <w:rsid w:val="00324C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24C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24C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24C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24C11"/>
    <w:pPr>
      <w:ind w:left="1418" w:hanging="284"/>
    </w:pPr>
  </w:style>
  <w:style w:type="paragraph" w:customStyle="1" w:styleId="ListNumber1">
    <w:name w:val="List Number1"/>
    <w:basedOn w:val="List"/>
    <w:rsid w:val="00324C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24C11"/>
    <w:pPr>
      <w:ind w:left="851" w:hanging="284"/>
    </w:pPr>
  </w:style>
  <w:style w:type="paragraph" w:customStyle="1" w:styleId="List21">
    <w:name w:val="List 21"/>
    <w:basedOn w:val="List"/>
    <w:rsid w:val="00324C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24C11"/>
    <w:pPr>
      <w:ind w:left="1702"/>
    </w:pPr>
  </w:style>
  <w:style w:type="paragraph" w:customStyle="1" w:styleId="BodyText21">
    <w:name w:val="Body Text 2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24C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24C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24C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324C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24C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24C11"/>
    <w:rPr>
      <w:b/>
      <w:lang w:val="en-GB" w:eastAsia="en-US" w:bidi="ar-SA"/>
    </w:rPr>
  </w:style>
  <w:style w:type="paragraph" w:customStyle="1" w:styleId="Caption2">
    <w:name w:val="Caption2"/>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24C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24C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24C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24C11"/>
    <w:rPr>
      <w:rFonts w:ascii="Arial" w:hAnsi="Arial"/>
      <w:sz w:val="22"/>
      <w:lang w:val="en-GB" w:eastAsia="en-GB" w:bidi="ar-SA"/>
    </w:rPr>
  </w:style>
  <w:style w:type="character" w:customStyle="1" w:styleId="T1Zchn">
    <w:name w:val="T1 Zchn"/>
    <w:aliases w:val="Header 6 Zchn Zchn"/>
    <w:rsid w:val="00324C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24C11"/>
    <w:rPr>
      <w:rFonts w:ascii="Arial" w:hAnsi="Arial"/>
      <w:sz w:val="36"/>
      <w:lang w:val="en-GB" w:eastAsia="en-US" w:bidi="ar-SA"/>
    </w:rPr>
  </w:style>
  <w:style w:type="character" w:customStyle="1" w:styleId="T1Char4">
    <w:name w:val="T1 Char4"/>
    <w:aliases w:val="Header 6 Char Char4"/>
    <w:rsid w:val="00324C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24C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24C11"/>
    <w:rPr>
      <w:rFonts w:eastAsia="Batang"/>
      <w:b/>
      <w:lang w:val="en-GB" w:eastAsia="en-US" w:bidi="ar-SA"/>
    </w:rPr>
  </w:style>
  <w:style w:type="character" w:customStyle="1" w:styleId="Heading6Char2">
    <w:name w:val="Heading 6 Char2"/>
    <w:rsid w:val="00324C11"/>
    <w:rPr>
      <w:rFonts w:ascii="Arial" w:eastAsia="Times New Roman" w:hAnsi="Arial" w:cs="Times New Roman"/>
      <w:sz w:val="20"/>
      <w:szCs w:val="20"/>
      <w:lang w:val="en-GB"/>
    </w:rPr>
  </w:style>
  <w:style w:type="character" w:customStyle="1" w:styleId="T1Char5">
    <w:name w:val="T1 Char5"/>
    <w:aliases w:val="Header 6 Char Char5"/>
    <w:rsid w:val="00324C11"/>
  </w:style>
  <w:style w:type="character" w:customStyle="1" w:styleId="capChar4">
    <w:name w:val="cap Char4"/>
    <w:aliases w:val="cap Char Char4,Caption Char Char3,Caption Char1 Char Char3,cap Char Char1 Char3,Caption Char Char1 Char Char3,cap Char2 Char Char Char3"/>
    <w:rsid w:val="00324C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24C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24C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24C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24C11"/>
    <w:rPr>
      <w:rFonts w:ascii="Arial" w:hAnsi="Arial"/>
      <w:sz w:val="32"/>
      <w:lang w:val="en-GB"/>
    </w:rPr>
  </w:style>
  <w:style w:type="character" w:customStyle="1" w:styleId="T1Char8">
    <w:name w:val="T1 Char8"/>
    <w:aliases w:val="Header 6 Char Char7"/>
    <w:rsid w:val="00324C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24C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24C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4C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24C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24C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24C11"/>
    <w:rPr>
      <w:rFonts w:ascii="Arial" w:hAnsi="Arial"/>
      <w:sz w:val="32"/>
      <w:lang w:val="en-GB" w:eastAsia="en-US"/>
    </w:rPr>
  </w:style>
  <w:style w:type="character" w:customStyle="1" w:styleId="T1Char7">
    <w:name w:val="T1 Char7"/>
    <w:aliases w:val="Header 6 Char Char8"/>
    <w:rsid w:val="00324C11"/>
    <w:rPr>
      <w:rFonts w:ascii="Arial" w:hAnsi="Arial"/>
      <w:lang w:val="en-GB" w:eastAsia="en-US"/>
    </w:rPr>
  </w:style>
  <w:style w:type="paragraph" w:customStyle="1" w:styleId="18">
    <w:name w:val="题注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24C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24C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24C11"/>
    <w:rPr>
      <w:rFonts w:ascii="Arial" w:hAnsi="Arial" w:cs="Arial"/>
      <w:sz w:val="24"/>
      <w:szCs w:val="24"/>
      <w:lang w:val="en-GB" w:eastAsia="en-US" w:bidi="he-IL"/>
    </w:rPr>
  </w:style>
  <w:style w:type="character" w:customStyle="1" w:styleId="T1Char9">
    <w:name w:val="T1 Char9"/>
    <w:aliases w:val="Header 6 Char Char9"/>
    <w:rsid w:val="00324C11"/>
    <w:rPr>
      <w:rFonts w:ascii="Arial" w:hAnsi="Arial" w:cs="Arial"/>
      <w:lang w:val="en-GB" w:eastAsia="en-US" w:bidi="he-IL"/>
    </w:rPr>
  </w:style>
  <w:style w:type="character" w:customStyle="1" w:styleId="TF0">
    <w:name w:val="TF (文字)"/>
    <w:rsid w:val="00324C11"/>
    <w:rPr>
      <w:rFonts w:ascii="Arial" w:hAnsi="Arial"/>
      <w:b/>
      <w:lang w:val="en-US" w:eastAsia="en-US"/>
    </w:rPr>
  </w:style>
  <w:style w:type="character" w:customStyle="1" w:styleId="BodyText2Char1">
    <w:name w:val="Body Text 2 Char1"/>
    <w:rsid w:val="00324C11"/>
    <w:rPr>
      <w:lang w:val="en-GB" w:eastAsia="ja-JP"/>
    </w:rPr>
  </w:style>
  <w:style w:type="character" w:customStyle="1" w:styleId="BodyText3Char1">
    <w:name w:val="Body Text 3 Char1"/>
    <w:rsid w:val="00324C11"/>
    <w:rPr>
      <w:lang w:val="en-GB" w:eastAsia="ja-JP"/>
    </w:rPr>
  </w:style>
  <w:style w:type="character" w:customStyle="1" w:styleId="BodyTextIndentChar1">
    <w:name w:val="Body Text Indent Char1"/>
    <w:rsid w:val="00324C11"/>
    <w:rPr>
      <w:rFonts w:eastAsia="MS Mincho"/>
      <w:lang w:val="en-GB" w:eastAsia="x-none"/>
    </w:rPr>
  </w:style>
  <w:style w:type="paragraph" w:customStyle="1" w:styleId="TDC91">
    <w:name w:val="TDC 9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324C11"/>
    <w:rPr>
      <w:rFonts w:ascii="Arial" w:eastAsia="MS Mincho" w:hAnsi="Arial"/>
      <w:lang w:val="en-GB" w:eastAsia="ja-JP"/>
    </w:rPr>
  </w:style>
  <w:style w:type="character" w:customStyle="1" w:styleId="NoteHeadingChar1">
    <w:name w:val="Note Heading Char1"/>
    <w:rsid w:val="00324C11"/>
    <w:rPr>
      <w:rFonts w:eastAsia="MS Mincho"/>
      <w:lang w:val="en-GB" w:eastAsia="x-none"/>
    </w:rPr>
  </w:style>
  <w:style w:type="character" w:customStyle="1" w:styleId="HTMLPreformattedChar1">
    <w:name w:val="HTML Preformatted Char1"/>
    <w:uiPriority w:val="99"/>
    <w:rsid w:val="00324C11"/>
    <w:rPr>
      <w:rFonts w:ascii="Courier New" w:eastAsia="MS Mincho" w:hAnsi="Courier New"/>
      <w:lang w:val="en-GB" w:eastAsia="x-none"/>
    </w:rPr>
  </w:style>
  <w:style w:type="paragraph" w:customStyle="1" w:styleId="Epgrafe1">
    <w:name w:val="Epígrafe1"/>
    <w:basedOn w:val="Normal"/>
    <w:next w:val="Normal"/>
    <w:rsid w:val="00324C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24C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24C11"/>
    <w:rPr>
      <w:rFonts w:ascii="Arial" w:eastAsia="Times New Roman" w:hAnsi="Arial"/>
      <w:lang w:val="en-GB"/>
    </w:rPr>
  </w:style>
  <w:style w:type="character" w:customStyle="1" w:styleId="Heading8Char3">
    <w:name w:val="Heading 8 Char3"/>
    <w:rsid w:val="00324C11"/>
    <w:rPr>
      <w:rFonts w:ascii="Arial" w:eastAsia="Times New Roman" w:hAnsi="Arial"/>
      <w:sz w:val="36"/>
      <w:lang w:val="en-GB"/>
    </w:rPr>
  </w:style>
  <w:style w:type="character" w:customStyle="1" w:styleId="Heading9Char2">
    <w:name w:val="Heading 9 Char2"/>
    <w:rsid w:val="00324C11"/>
    <w:rPr>
      <w:rFonts w:ascii="Arial" w:eastAsia="Times New Roman" w:hAnsi="Arial"/>
      <w:sz w:val="36"/>
      <w:lang w:val="en-GB"/>
    </w:rPr>
  </w:style>
  <w:style w:type="character" w:customStyle="1" w:styleId="FooterChar2">
    <w:name w:val="Footer Char2"/>
    <w:rsid w:val="00324C11"/>
    <w:rPr>
      <w:rFonts w:ascii="Arial" w:eastAsia="Times New Roman" w:hAnsi="Arial"/>
      <w:b/>
      <w:i/>
      <w:noProof/>
      <w:sz w:val="18"/>
    </w:rPr>
  </w:style>
  <w:style w:type="character" w:customStyle="1" w:styleId="PlainTextChar3">
    <w:name w:val="Plain Text Char3"/>
    <w:rsid w:val="00324C11"/>
    <w:rPr>
      <w:rFonts w:ascii="Courier New" w:hAnsi="Courier New"/>
      <w:lang w:val="nb-NO" w:eastAsia="ja-JP"/>
    </w:rPr>
  </w:style>
  <w:style w:type="character" w:customStyle="1" w:styleId="BodyText2Char3">
    <w:name w:val="Body Text 2 Char3"/>
    <w:rsid w:val="00324C11"/>
    <w:rPr>
      <w:rFonts w:ascii="Times New Roman" w:eastAsia="SimSun" w:hAnsi="Times New Roman"/>
      <w:lang w:val="en-GB" w:eastAsia="ja-JP"/>
    </w:rPr>
  </w:style>
  <w:style w:type="character" w:customStyle="1" w:styleId="BodyText3Char3">
    <w:name w:val="Body Text 3 Char3"/>
    <w:rsid w:val="00324C11"/>
    <w:rPr>
      <w:rFonts w:ascii="Times New Roman" w:eastAsia="SimSun" w:hAnsi="Times New Roman"/>
      <w:lang w:val="en-GB" w:eastAsia="ja-JP"/>
    </w:rPr>
  </w:style>
  <w:style w:type="paragraph" w:customStyle="1" w:styleId="H62">
    <w:name w:val="样式 H6"/>
    <w:basedOn w:val="H6"/>
    <w:rsid w:val="00324C11"/>
    <w:pPr>
      <w:overflowPunct w:val="0"/>
      <w:autoSpaceDE w:val="0"/>
      <w:autoSpaceDN w:val="0"/>
      <w:adjustRightInd w:val="0"/>
      <w:textAlignment w:val="baseline"/>
    </w:pPr>
    <w:rPr>
      <w:lang w:eastAsia="en-GB"/>
    </w:rPr>
  </w:style>
  <w:style w:type="paragraph" w:customStyle="1" w:styleId="TH0">
    <w:name w:val="样式 TH"/>
    <w:basedOn w:val="TH"/>
    <w:rsid w:val="00324C11"/>
    <w:pPr>
      <w:overflowPunct w:val="0"/>
      <w:autoSpaceDE w:val="0"/>
      <w:autoSpaceDN w:val="0"/>
      <w:adjustRightInd w:val="0"/>
      <w:textAlignment w:val="baseline"/>
    </w:pPr>
    <w:rPr>
      <w:bCs/>
      <w:lang w:eastAsia="en-GB"/>
    </w:rPr>
  </w:style>
  <w:style w:type="character" w:customStyle="1" w:styleId="ListChar3">
    <w:name w:val="List Char3"/>
    <w:rsid w:val="00324C11"/>
    <w:rPr>
      <w:rFonts w:ascii="Times New Roman" w:eastAsia="Times New Roman" w:hAnsi="Times New Roman"/>
      <w:lang w:val="en-GB"/>
    </w:rPr>
  </w:style>
  <w:style w:type="character" w:customStyle="1" w:styleId="BodyTextIndentChar3">
    <w:name w:val="Body Text Indent Char3"/>
    <w:rsid w:val="00324C11"/>
    <w:rPr>
      <w:rFonts w:ascii="Times New Roman" w:eastAsia="SimSun" w:hAnsi="Times New Roman"/>
      <w:lang w:val="en-GB" w:eastAsia="ja-JP"/>
    </w:rPr>
  </w:style>
  <w:style w:type="character" w:customStyle="1" w:styleId="BodyTextIndent2Char3">
    <w:name w:val="Body Text Indent 2 Char3"/>
    <w:rsid w:val="00324C11"/>
    <w:rPr>
      <w:rFonts w:ascii="Arial" w:eastAsia="MS Mincho" w:hAnsi="Arial" w:cs="Arial"/>
      <w:lang w:val="en-GB" w:eastAsia="ja-JP"/>
    </w:rPr>
  </w:style>
  <w:style w:type="numbering" w:customStyle="1" w:styleId="NoList5">
    <w:name w:val="No List5"/>
    <w:next w:val="NoList"/>
    <w:semiHidden/>
    <w:rsid w:val="00324C11"/>
  </w:style>
  <w:style w:type="numbering" w:customStyle="1" w:styleId="NoList6">
    <w:name w:val="No List6"/>
    <w:next w:val="NoList"/>
    <w:semiHidden/>
    <w:rsid w:val="00324C11"/>
  </w:style>
  <w:style w:type="numbering" w:customStyle="1" w:styleId="NoList7">
    <w:name w:val="No List7"/>
    <w:next w:val="NoList"/>
    <w:semiHidden/>
    <w:rsid w:val="00324C11"/>
  </w:style>
  <w:style w:type="character" w:customStyle="1" w:styleId="Heading7Char2">
    <w:name w:val="Heading 7 Char2"/>
    <w:rsid w:val="00324C11"/>
    <w:rPr>
      <w:rFonts w:ascii="Arial" w:hAnsi="Arial"/>
      <w:lang w:val="en-GB" w:eastAsia="en-GB" w:bidi="ar-SA"/>
    </w:rPr>
  </w:style>
  <w:style w:type="character" w:customStyle="1" w:styleId="Heading8Char2">
    <w:name w:val="Heading 8 Char2"/>
    <w:rsid w:val="00324C11"/>
    <w:rPr>
      <w:rFonts w:ascii="Arial" w:hAnsi="Arial"/>
      <w:sz w:val="36"/>
      <w:lang w:val="en-GB" w:eastAsia="en-GB" w:bidi="ar-SA"/>
    </w:rPr>
  </w:style>
  <w:style w:type="character" w:customStyle="1" w:styleId="ListChar2">
    <w:name w:val="List Char2"/>
    <w:rsid w:val="00324C11"/>
    <w:rPr>
      <w:lang w:val="en-GB" w:eastAsia="en-GB" w:bidi="ar-SA"/>
    </w:rPr>
  </w:style>
  <w:style w:type="character" w:customStyle="1" w:styleId="PlainTextChar2">
    <w:name w:val="Plain Text Char2"/>
    <w:rsid w:val="00324C11"/>
    <w:rPr>
      <w:rFonts w:ascii="Courier New" w:hAnsi="Courier New"/>
      <w:lang w:val="nb-NO" w:eastAsia="en-US" w:bidi="ar-SA"/>
    </w:rPr>
  </w:style>
  <w:style w:type="character" w:customStyle="1" w:styleId="CommentTextChar2">
    <w:name w:val="Comment Text Char2"/>
    <w:semiHidden/>
    <w:rsid w:val="00324C11"/>
    <w:rPr>
      <w:lang w:val="en-GB" w:eastAsia="en-US" w:bidi="ar-SA"/>
    </w:rPr>
  </w:style>
  <w:style w:type="character" w:customStyle="1" w:styleId="BodyText2Char2">
    <w:name w:val="Body Text 2 Char2"/>
    <w:rsid w:val="00324C11"/>
    <w:rPr>
      <w:lang w:val="en-GB" w:eastAsia="ja-JP" w:bidi="ar-SA"/>
    </w:rPr>
  </w:style>
  <w:style w:type="character" w:customStyle="1" w:styleId="BodyText3Char2">
    <w:name w:val="Body Text 3 Char2"/>
    <w:rsid w:val="00324C11"/>
    <w:rPr>
      <w:lang w:val="en-GB" w:eastAsia="ja-JP" w:bidi="ar-SA"/>
    </w:rPr>
  </w:style>
  <w:style w:type="character" w:customStyle="1" w:styleId="BodyTextIndentChar2">
    <w:name w:val="Body Text Indent Char2"/>
    <w:rsid w:val="00324C11"/>
    <w:rPr>
      <w:lang w:val="en-GB" w:eastAsia="en-US" w:bidi="ar-SA"/>
    </w:rPr>
  </w:style>
  <w:style w:type="character" w:customStyle="1" w:styleId="BodyTextIndent2Char2">
    <w:name w:val="Body Text Indent 2 Char2"/>
    <w:rsid w:val="00324C11"/>
    <w:rPr>
      <w:rFonts w:ascii="Arial" w:eastAsia="MS Mincho" w:hAnsi="Arial" w:cs="Arial"/>
      <w:lang w:val="en-GB" w:eastAsia="ja-JP" w:bidi="ar-SA"/>
    </w:rPr>
  </w:style>
  <w:style w:type="numbering" w:customStyle="1" w:styleId="NoList11">
    <w:name w:val="No List11"/>
    <w:next w:val="NoList"/>
    <w:uiPriority w:val="99"/>
    <w:semiHidden/>
    <w:rsid w:val="00324C11"/>
  </w:style>
  <w:style w:type="numbering" w:customStyle="1" w:styleId="NoList21">
    <w:name w:val="No List21"/>
    <w:next w:val="NoList"/>
    <w:semiHidden/>
    <w:rsid w:val="00324C11"/>
  </w:style>
  <w:style w:type="paragraph" w:customStyle="1" w:styleId="28">
    <w:name w:val="列出段落2"/>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24C11"/>
    <w:rPr>
      <w:lang w:val="en-GB" w:eastAsia="ja-JP" w:bidi="ar-SA"/>
    </w:rPr>
  </w:style>
  <w:style w:type="paragraph" w:customStyle="1" w:styleId="ListParagraph1">
    <w:name w:val="List Paragraph1"/>
    <w:basedOn w:val="Normal"/>
    <w:qFormat/>
    <w:rsid w:val="00324C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24C11"/>
  </w:style>
  <w:style w:type="numbering" w:customStyle="1" w:styleId="NoList12">
    <w:name w:val="No List12"/>
    <w:next w:val="NoList"/>
    <w:semiHidden/>
    <w:rsid w:val="00324C11"/>
  </w:style>
  <w:style w:type="numbering" w:customStyle="1" w:styleId="NoList22">
    <w:name w:val="No List22"/>
    <w:next w:val="NoList"/>
    <w:semiHidden/>
    <w:rsid w:val="00324C11"/>
  </w:style>
  <w:style w:type="numbering" w:customStyle="1" w:styleId="NoList9">
    <w:name w:val="No List9"/>
    <w:next w:val="NoList"/>
    <w:semiHidden/>
    <w:rsid w:val="00324C11"/>
  </w:style>
  <w:style w:type="numbering" w:customStyle="1" w:styleId="NoList13">
    <w:name w:val="No List13"/>
    <w:next w:val="NoList"/>
    <w:semiHidden/>
    <w:rsid w:val="00324C11"/>
  </w:style>
  <w:style w:type="numbering" w:customStyle="1" w:styleId="NoList23">
    <w:name w:val="No List23"/>
    <w:next w:val="NoList"/>
    <w:semiHidden/>
    <w:rsid w:val="00324C11"/>
  </w:style>
  <w:style w:type="numbering" w:customStyle="1" w:styleId="NoList10">
    <w:name w:val="No List10"/>
    <w:next w:val="NoList"/>
    <w:semiHidden/>
    <w:rsid w:val="00324C11"/>
  </w:style>
  <w:style w:type="character" w:customStyle="1" w:styleId="1a">
    <w:name w:val="段落フォント1"/>
    <w:rsid w:val="00324C11"/>
  </w:style>
  <w:style w:type="character" w:customStyle="1" w:styleId="1b">
    <w:name w:val="コメント参照1"/>
    <w:rsid w:val="00324C11"/>
    <w:rPr>
      <w:sz w:val="16"/>
    </w:rPr>
  </w:style>
  <w:style w:type="paragraph" w:customStyle="1" w:styleId="1c">
    <w:name w:val="図表番号1"/>
    <w:basedOn w:val="Normal"/>
    <w:rsid w:val="00324C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324C11"/>
    <w:pPr>
      <w:ind w:left="851" w:hanging="284"/>
    </w:pPr>
  </w:style>
  <w:style w:type="paragraph" w:customStyle="1" w:styleId="1e">
    <w:name w:val="箇条書き1"/>
    <w:basedOn w:val="List"/>
    <w:rsid w:val="00324C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324C11"/>
    <w:pPr>
      <w:tabs>
        <w:tab w:val="clear" w:pos="644"/>
        <w:tab w:val="num" w:pos="1494"/>
      </w:tabs>
      <w:ind w:left="851" w:hanging="284"/>
    </w:pPr>
  </w:style>
  <w:style w:type="paragraph" w:customStyle="1" w:styleId="310">
    <w:name w:val="箇条書き 31"/>
    <w:basedOn w:val="211"/>
    <w:rsid w:val="00324C11"/>
    <w:pPr>
      <w:ind w:left="1135"/>
    </w:pPr>
  </w:style>
  <w:style w:type="paragraph" w:customStyle="1" w:styleId="212">
    <w:name w:val="一覧 21"/>
    <w:basedOn w:val="List"/>
    <w:rsid w:val="00324C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24C11"/>
    <w:pPr>
      <w:ind w:left="1135"/>
    </w:pPr>
  </w:style>
  <w:style w:type="paragraph" w:customStyle="1" w:styleId="410">
    <w:name w:val="一覧 41"/>
    <w:basedOn w:val="311"/>
    <w:rsid w:val="00324C11"/>
    <w:pPr>
      <w:ind w:left="1418"/>
    </w:pPr>
  </w:style>
  <w:style w:type="paragraph" w:customStyle="1" w:styleId="510">
    <w:name w:val="一覧 51"/>
    <w:basedOn w:val="410"/>
    <w:rsid w:val="00324C11"/>
    <w:pPr>
      <w:ind w:left="1702"/>
    </w:pPr>
  </w:style>
  <w:style w:type="paragraph" w:customStyle="1" w:styleId="411">
    <w:name w:val="箇条書き 41"/>
    <w:basedOn w:val="310"/>
    <w:rsid w:val="00324C11"/>
    <w:pPr>
      <w:ind w:left="1418"/>
    </w:pPr>
  </w:style>
  <w:style w:type="paragraph" w:customStyle="1" w:styleId="511">
    <w:name w:val="箇条書き 51"/>
    <w:basedOn w:val="411"/>
    <w:rsid w:val="00324C11"/>
    <w:pPr>
      <w:ind w:left="1702"/>
    </w:pPr>
  </w:style>
  <w:style w:type="paragraph" w:customStyle="1" w:styleId="1f">
    <w:name w:val="コメント文字列1"/>
    <w:basedOn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324C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324C11"/>
    <w:rPr>
      <w:b/>
      <w:bCs/>
    </w:rPr>
  </w:style>
  <w:style w:type="paragraph" w:customStyle="1" w:styleId="1f2">
    <w:name w:val="見出しマップ1"/>
    <w:basedOn w:val="Normal"/>
    <w:rsid w:val="00324C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324C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324C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24C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24C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324C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324C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24C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24C11"/>
  </w:style>
  <w:style w:type="character" w:customStyle="1" w:styleId="CharChar23">
    <w:name w:val="Char Char23"/>
    <w:rsid w:val="00324C11"/>
    <w:rPr>
      <w:rFonts w:ascii="Arial" w:hAnsi="Arial"/>
      <w:lang w:val="en-GB" w:eastAsia="en-US"/>
    </w:rPr>
  </w:style>
  <w:style w:type="numbering" w:customStyle="1" w:styleId="NoList24">
    <w:name w:val="No List24"/>
    <w:next w:val="NoList"/>
    <w:semiHidden/>
    <w:rsid w:val="00324C11"/>
  </w:style>
  <w:style w:type="numbering" w:customStyle="1" w:styleId="NoList31">
    <w:name w:val="No List31"/>
    <w:next w:val="NoList"/>
    <w:semiHidden/>
    <w:rsid w:val="00324C11"/>
  </w:style>
  <w:style w:type="numbering" w:customStyle="1" w:styleId="NoList41">
    <w:name w:val="No List41"/>
    <w:next w:val="NoList"/>
    <w:semiHidden/>
    <w:rsid w:val="00324C11"/>
  </w:style>
  <w:style w:type="numbering" w:customStyle="1" w:styleId="NoList51">
    <w:name w:val="No List51"/>
    <w:next w:val="NoList"/>
    <w:semiHidden/>
    <w:rsid w:val="00324C11"/>
  </w:style>
  <w:style w:type="character" w:customStyle="1" w:styleId="EmailStyle97">
    <w:name w:val="EmailStyle97"/>
    <w:semiHidden/>
    <w:rsid w:val="00324C11"/>
    <w:rPr>
      <w:rFonts w:ascii="Arial" w:hAnsi="Arial" w:cs="Arial"/>
      <w:color w:val="auto"/>
      <w:sz w:val="20"/>
      <w:szCs w:val="20"/>
    </w:rPr>
  </w:style>
  <w:style w:type="character" w:customStyle="1" w:styleId="B1C">
    <w:name w:val="B1 C"/>
    <w:rsid w:val="00324C11"/>
    <w:rPr>
      <w:lang w:val="en-GB" w:eastAsia="en-US" w:bidi="ar-SA"/>
    </w:rPr>
  </w:style>
  <w:style w:type="character" w:customStyle="1" w:styleId="Titre3">
    <w:name w:val="Titre 3"/>
    <w:rsid w:val="00324C11"/>
    <w:rPr>
      <w:rFonts w:ascii="Arial" w:hAnsi="Arial"/>
      <w:sz w:val="28"/>
      <w:szCs w:val="28"/>
      <w:lang w:val="en-GB" w:eastAsia="en-GB"/>
    </w:rPr>
  </w:style>
  <w:style w:type="character" w:customStyle="1" w:styleId="B2C">
    <w:name w:val="B2 C"/>
    <w:rsid w:val="00324C11"/>
    <w:rPr>
      <w:lang w:val="en-GB" w:eastAsia="en-GB"/>
    </w:rPr>
  </w:style>
  <w:style w:type="paragraph" w:customStyle="1" w:styleId="CommentNokia">
    <w:name w:val="Comment Nokia"/>
    <w:basedOn w:val="Normal"/>
    <w:rsid w:val="00324C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24C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324C11"/>
  </w:style>
  <w:style w:type="numbering" w:customStyle="1" w:styleId="NoList15">
    <w:name w:val="No List15"/>
    <w:next w:val="NoList"/>
    <w:semiHidden/>
    <w:rsid w:val="00324C11"/>
  </w:style>
  <w:style w:type="numbering" w:customStyle="1" w:styleId="NoList16">
    <w:name w:val="No List16"/>
    <w:next w:val="NoList"/>
    <w:semiHidden/>
    <w:rsid w:val="00324C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24C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24C11"/>
    <w:rPr>
      <w:rFonts w:ascii="Arial" w:hAnsi="Arial"/>
      <w:sz w:val="36"/>
      <w:lang w:val="en-GB" w:eastAsia="en-US" w:bidi="ar-SA"/>
    </w:rPr>
  </w:style>
  <w:style w:type="paragraph" w:customStyle="1" w:styleId="1Char">
    <w:name w:val="(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24C11"/>
    <w:rPr>
      <w:rFonts w:ascii="Arial" w:hAnsi="Arial" w:cs="Arial"/>
      <w:color w:val="auto"/>
      <w:sz w:val="20"/>
      <w:szCs w:val="20"/>
    </w:rPr>
  </w:style>
  <w:style w:type="paragraph" w:customStyle="1" w:styleId="ZchnZchn1">
    <w:name w:val="Zchn Zchn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24C11"/>
    <w:rPr>
      <w:rFonts w:ascii="Courier New" w:eastAsia="Batang" w:hAnsi="Courier New"/>
      <w:lang w:val="nb-NO" w:eastAsia="en-US" w:bidi="ar-SA"/>
    </w:rPr>
  </w:style>
  <w:style w:type="paragraph" w:customStyle="1" w:styleId="-PAGE-">
    <w:name w:val="- PAGE -"/>
    <w:rsid w:val="00324C11"/>
    <w:rPr>
      <w:rFonts w:ascii="Times New Roman" w:eastAsia="SimSun" w:hAnsi="Times New Roman"/>
      <w:sz w:val="24"/>
      <w:szCs w:val="24"/>
      <w:lang w:val="en-GB" w:eastAsia="ko-KR"/>
    </w:rPr>
  </w:style>
  <w:style w:type="paragraph" w:customStyle="1" w:styleId="Lastprinted">
    <w:name w:val="Last printed"/>
    <w:rsid w:val="00324C11"/>
    <w:rPr>
      <w:rFonts w:ascii="Times New Roman" w:eastAsia="SimSun" w:hAnsi="Times New Roman"/>
      <w:sz w:val="24"/>
      <w:szCs w:val="24"/>
      <w:lang w:val="en-GB" w:eastAsia="ko-KR"/>
    </w:rPr>
  </w:style>
  <w:style w:type="paragraph" w:customStyle="1" w:styleId="Lastsavedby">
    <w:name w:val="Last saved by"/>
    <w:rsid w:val="00324C11"/>
    <w:rPr>
      <w:rFonts w:ascii="Times New Roman" w:eastAsia="SimSun" w:hAnsi="Times New Roman"/>
      <w:sz w:val="24"/>
      <w:szCs w:val="24"/>
      <w:lang w:val="en-GB" w:eastAsia="ko-KR"/>
    </w:rPr>
  </w:style>
  <w:style w:type="paragraph" w:customStyle="1" w:styleId="Filename">
    <w:name w:val="Filename"/>
    <w:rsid w:val="00324C11"/>
    <w:rPr>
      <w:rFonts w:ascii="Times New Roman" w:eastAsia="SimSun" w:hAnsi="Times New Roman"/>
      <w:sz w:val="24"/>
      <w:szCs w:val="24"/>
      <w:lang w:val="en-GB" w:eastAsia="ko-KR"/>
    </w:rPr>
  </w:style>
  <w:style w:type="paragraph" w:customStyle="1" w:styleId="ATC">
    <w:name w:val="ATC"/>
    <w:basedOn w:val="Normal"/>
    <w:rsid w:val="00324C11"/>
    <w:pPr>
      <w:overflowPunct w:val="0"/>
      <w:autoSpaceDE w:val="0"/>
      <w:autoSpaceDN w:val="0"/>
      <w:adjustRightInd w:val="0"/>
      <w:textAlignment w:val="baseline"/>
    </w:pPr>
    <w:rPr>
      <w:lang w:eastAsia="ja-JP"/>
    </w:rPr>
  </w:style>
  <w:style w:type="paragraph" w:customStyle="1" w:styleId="TaOC">
    <w:name w:val="TaOC"/>
    <w:basedOn w:val="TAC"/>
    <w:rsid w:val="00324C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24C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324C1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324C11"/>
  </w:style>
  <w:style w:type="paragraph" w:customStyle="1" w:styleId="1030302">
    <w:name w:val="样式 样式 标题 1 + 两端对齐 段前: 0.3 行 段后: 0.3 行 行距: 单倍行距 + 段前: 0.2 行 段后: ..."/>
    <w:basedOn w:val="Normal"/>
    <w:autoRedefine/>
    <w:rsid w:val="00324C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324C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324C11"/>
    <w:rPr>
      <w:rFonts w:ascii="Courier New" w:hAnsi="Courier New"/>
      <w:lang w:val="nb-NO" w:eastAsia="en-GB"/>
    </w:rPr>
  </w:style>
  <w:style w:type="character" w:customStyle="1" w:styleId="List2Char">
    <w:name w:val="List 2 Char"/>
    <w:link w:val="List2"/>
    <w:rsid w:val="00324C11"/>
    <w:rPr>
      <w:rFonts w:ascii="Times New Roman" w:hAnsi="Times New Roman"/>
      <w:lang w:val="en-GB" w:eastAsia="en-US"/>
    </w:rPr>
  </w:style>
  <w:style w:type="character" w:customStyle="1" w:styleId="List3Char">
    <w:name w:val="List 3 Char"/>
    <w:link w:val="List3"/>
    <w:rsid w:val="00324C11"/>
    <w:rPr>
      <w:rFonts w:ascii="Times New Roman" w:hAnsi="Times New Roman"/>
      <w:lang w:val="en-GB" w:eastAsia="en-US"/>
    </w:rPr>
  </w:style>
  <w:style w:type="paragraph" w:customStyle="1" w:styleId="CharChar3CharCharCharCharCharChar">
    <w:name w:val="Char Char3 Char Char Char Char Char Char"/>
    <w:semiHidden/>
    <w:rsid w:val="00324C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24C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24C11"/>
    <w:rPr>
      <w:rFonts w:ascii="Arial" w:eastAsia="MS Mincho" w:hAnsi="Arial"/>
      <w:sz w:val="36"/>
      <w:lang w:val="en-GB" w:eastAsia="en-US" w:bidi="ar-SA"/>
    </w:rPr>
  </w:style>
  <w:style w:type="paragraph" w:customStyle="1" w:styleId="35">
    <w:name w:val="列出段落3"/>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324C11"/>
    <w:rPr>
      <w:rFonts w:ascii="Times New Roman" w:eastAsia="SimSun" w:hAnsi="Times New Roman"/>
      <w:lang w:val="en-GB" w:eastAsia="en-US"/>
    </w:rPr>
  </w:style>
  <w:style w:type="character" w:customStyle="1" w:styleId="Absatz-Standardschriftart1">
    <w:name w:val="Absatz-Standardschriftart1"/>
    <w:rsid w:val="00324C11"/>
  </w:style>
  <w:style w:type="paragraph" w:customStyle="1" w:styleId="B-Body">
    <w:name w:val="B-Body"/>
    <w:link w:val="B-BodyChar"/>
    <w:qFormat/>
    <w:rsid w:val="00324C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24C11"/>
    <w:rPr>
      <w:rFonts w:ascii="Times New Roman" w:eastAsia="SimSun" w:hAnsi="Times New Roman"/>
      <w:sz w:val="22"/>
      <w:lang w:val="en-GB" w:eastAsia="en-GB"/>
    </w:rPr>
  </w:style>
  <w:style w:type="paragraph" w:customStyle="1" w:styleId="44">
    <w:name w:val="列出段落4"/>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324C11"/>
    <w:pPr>
      <w:keepLines/>
      <w:spacing w:after="240"/>
      <w:jc w:val="center"/>
    </w:pPr>
    <w:rPr>
      <w:rFonts w:ascii="Arial" w:hAnsi="Arial"/>
      <w:b/>
    </w:rPr>
  </w:style>
  <w:style w:type="numbering" w:customStyle="1" w:styleId="NoList111">
    <w:name w:val="No List111"/>
    <w:next w:val="NoList"/>
    <w:semiHidden/>
    <w:rsid w:val="00324C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24C11"/>
    <w:rPr>
      <w:rFonts w:ascii="Arial" w:hAnsi="Arial"/>
      <w:sz w:val="28"/>
      <w:lang w:val="en-GB"/>
    </w:rPr>
  </w:style>
  <w:style w:type="character" w:customStyle="1" w:styleId="1Char0">
    <w:name w:val="标题 1 Char"/>
    <w:aliases w:val="h151 Char1,h161 Char1,h112 Char,h122 Char,h132 Char"/>
    <w:uiPriority w:val="9"/>
    <w:rsid w:val="00324C11"/>
    <w:rPr>
      <w:rFonts w:ascii="Arial" w:hAnsi="Arial"/>
      <w:sz w:val="36"/>
      <w:lang w:val="en-GB" w:eastAsia="en-US" w:bidi="ar-SA"/>
    </w:rPr>
  </w:style>
  <w:style w:type="character" w:customStyle="1" w:styleId="2Char">
    <w:name w:val="标题 2 Char"/>
    <w:aliases w:val="level 2 Char,Heading 2 3GPP Char"/>
    <w:uiPriority w:val="9"/>
    <w:rsid w:val="00324C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24C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24C11"/>
    <w:rPr>
      <w:rFonts w:ascii="Arial" w:hAnsi="Arial"/>
      <w:sz w:val="24"/>
      <w:szCs w:val="28"/>
      <w:lang w:val="en-GB" w:eastAsia="en-GB"/>
    </w:rPr>
  </w:style>
  <w:style w:type="character" w:customStyle="1" w:styleId="6Char">
    <w:name w:val="标题 6 Char"/>
    <w:uiPriority w:val="9"/>
    <w:rsid w:val="00324C11"/>
    <w:rPr>
      <w:rFonts w:ascii="Arial" w:hAnsi="Arial"/>
      <w:lang w:val="en-GB"/>
    </w:rPr>
  </w:style>
  <w:style w:type="character" w:customStyle="1" w:styleId="7Char">
    <w:name w:val="标题 7 Char"/>
    <w:uiPriority w:val="9"/>
    <w:rsid w:val="00324C11"/>
    <w:rPr>
      <w:rFonts w:ascii="Arial" w:hAnsi="Arial"/>
      <w:lang w:val="en-GB"/>
    </w:rPr>
  </w:style>
  <w:style w:type="character" w:customStyle="1" w:styleId="8Char">
    <w:name w:val="标题 8 Char"/>
    <w:uiPriority w:val="9"/>
    <w:rsid w:val="00324C11"/>
    <w:rPr>
      <w:rFonts w:ascii="Arial" w:hAnsi="Arial"/>
      <w:sz w:val="36"/>
      <w:lang w:val="en-GB"/>
    </w:rPr>
  </w:style>
  <w:style w:type="character" w:customStyle="1" w:styleId="9Char">
    <w:name w:val="标题 9 Char"/>
    <w:aliases w:val="Figure Heading Char,FH Char"/>
    <w:uiPriority w:val="9"/>
    <w:rsid w:val="00324C11"/>
    <w:rPr>
      <w:rFonts w:ascii="Arial" w:hAnsi="Arial"/>
      <w:sz w:val="36"/>
      <w:lang w:val="en-GB"/>
    </w:rPr>
  </w:style>
  <w:style w:type="character" w:customStyle="1" w:styleId="Char2">
    <w:name w:val="页脚 Char"/>
    <w:uiPriority w:val="99"/>
    <w:rsid w:val="00324C11"/>
    <w:rPr>
      <w:rFonts w:ascii="Arial" w:hAnsi="Arial"/>
      <w:b/>
      <w:i/>
      <w:noProof/>
      <w:sz w:val="18"/>
    </w:rPr>
  </w:style>
  <w:style w:type="character" w:customStyle="1" w:styleId="Char3">
    <w:name w:val="列表 Char"/>
    <w:rsid w:val="00324C11"/>
    <w:rPr>
      <w:lang w:val="en-GB"/>
    </w:rPr>
  </w:style>
  <w:style w:type="character" w:customStyle="1" w:styleId="Char4">
    <w:name w:val="文档结构图 Char"/>
    <w:uiPriority w:val="99"/>
    <w:rsid w:val="00324C11"/>
    <w:rPr>
      <w:rFonts w:ascii="Tahoma" w:hAnsi="Tahoma"/>
      <w:lang w:val="en-GB" w:eastAsia="en-US"/>
    </w:rPr>
  </w:style>
  <w:style w:type="character" w:customStyle="1" w:styleId="Char5">
    <w:name w:val="纯文本 Char"/>
    <w:rsid w:val="00324C11"/>
    <w:rPr>
      <w:rFonts w:ascii="Courier New" w:hAnsi="Courier New"/>
      <w:lang w:val="nb-NO"/>
    </w:rPr>
  </w:style>
  <w:style w:type="character" w:customStyle="1" w:styleId="Char6">
    <w:name w:val="批注框文本 Char"/>
    <w:uiPriority w:val="99"/>
    <w:rsid w:val="00324C11"/>
    <w:rPr>
      <w:rFonts w:ascii="Tahoma" w:hAnsi="Tahoma" w:cs="Tahoma"/>
      <w:sz w:val="16"/>
      <w:szCs w:val="16"/>
      <w:lang w:val="en-GB" w:eastAsia="en-GB" w:bidi="ar-SA"/>
    </w:rPr>
  </w:style>
  <w:style w:type="character" w:customStyle="1" w:styleId="Char7">
    <w:name w:val="日期 Char"/>
    <w:rsid w:val="00324C11"/>
    <w:rPr>
      <w:lang w:val="en-GB"/>
    </w:rPr>
  </w:style>
  <w:style w:type="paragraph" w:customStyle="1" w:styleId="45">
    <w:name w:val="修订4"/>
    <w:hidden/>
    <w:semiHidden/>
    <w:rsid w:val="00324C11"/>
    <w:rPr>
      <w:rFonts w:ascii="Times New Roman" w:eastAsia="Batang" w:hAnsi="Times New Roman"/>
      <w:lang w:val="en-GB" w:eastAsia="en-US"/>
    </w:rPr>
  </w:style>
  <w:style w:type="paragraph" w:customStyle="1" w:styleId="Commentnokia0">
    <w:name w:val="Comment nokia"/>
    <w:basedOn w:val="Heading4"/>
    <w:rsid w:val="00324C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24C1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324C11"/>
    <w:rPr>
      <w:rFonts w:ascii="Times New Roman" w:eastAsia="Batang" w:hAnsi="Times New Roman"/>
      <w:lang w:val="en-GB" w:eastAsia="en-US"/>
    </w:rPr>
  </w:style>
  <w:style w:type="character" w:customStyle="1" w:styleId="Char8">
    <w:name w:val="批注文字 Char"/>
    <w:uiPriority w:val="99"/>
    <w:qFormat/>
    <w:rsid w:val="00324C11"/>
    <w:rPr>
      <w:lang w:val="en-GB" w:eastAsia="x-none"/>
    </w:rPr>
  </w:style>
  <w:style w:type="character" w:customStyle="1" w:styleId="Char10">
    <w:name w:val="批注主题 Char1"/>
    <w:uiPriority w:val="99"/>
    <w:rsid w:val="00324C11"/>
    <w:rPr>
      <w:b/>
      <w:bCs/>
      <w:lang w:val="en-GB" w:eastAsia="x-none"/>
    </w:rPr>
  </w:style>
  <w:style w:type="character" w:customStyle="1" w:styleId="Titre32">
    <w:name w:val="Titre 32"/>
    <w:rsid w:val="00324C11"/>
    <w:rPr>
      <w:rFonts w:ascii="Arial" w:hAnsi="Arial"/>
      <w:sz w:val="28"/>
      <w:szCs w:val="28"/>
      <w:lang w:val="en-GB" w:eastAsia="en-GB"/>
    </w:rPr>
  </w:style>
  <w:style w:type="character" w:customStyle="1" w:styleId="Titre31">
    <w:name w:val="Titre 31"/>
    <w:rsid w:val="00324C11"/>
    <w:rPr>
      <w:rFonts w:ascii="Arial" w:hAnsi="Arial"/>
      <w:sz w:val="28"/>
      <w:szCs w:val="28"/>
      <w:lang w:val="en-GB" w:eastAsia="en-GB"/>
    </w:rPr>
  </w:style>
  <w:style w:type="character" w:customStyle="1" w:styleId="trans">
    <w:name w:val="trans"/>
    <w:rsid w:val="00324C11"/>
  </w:style>
  <w:style w:type="character" w:customStyle="1" w:styleId="Char11">
    <w:name w:val="批注文字 Char1"/>
    <w:rsid w:val="00324C11"/>
    <w:rPr>
      <w:rFonts w:ascii="Times New Roman" w:hAnsi="Times New Roman"/>
      <w:lang w:val="en-GB" w:eastAsia="en-US"/>
    </w:rPr>
  </w:style>
  <w:style w:type="character" w:customStyle="1" w:styleId="h48">
    <w:name w:val="h48"/>
    <w:rsid w:val="00324C11"/>
    <w:rPr>
      <w:rFonts w:ascii="Arial" w:hAnsi="Arial" w:cs="Arial" w:hint="default"/>
      <w:sz w:val="24"/>
      <w:lang w:val="en-GB"/>
    </w:rPr>
  </w:style>
  <w:style w:type="character" w:customStyle="1" w:styleId="h510">
    <w:name w:val="h51"/>
    <w:rsid w:val="00324C11"/>
    <w:rPr>
      <w:rFonts w:ascii="Arial" w:eastAsia="SimSun" w:hAnsi="Arial" w:cs="Arial" w:hint="default"/>
      <w:sz w:val="22"/>
      <w:lang w:val="en-GB" w:eastAsia="en-US" w:bidi="ar-SA"/>
    </w:rPr>
  </w:style>
  <w:style w:type="character" w:customStyle="1" w:styleId="Head2A1">
    <w:name w:val="Head2A1"/>
    <w:rsid w:val="00324C11"/>
    <w:rPr>
      <w:rFonts w:ascii="Arial" w:eastAsia="MS Mincho" w:hAnsi="Arial" w:cs="Arial" w:hint="default"/>
      <w:sz w:val="32"/>
      <w:lang w:val="en-GB" w:eastAsia="en-US" w:bidi="ar-SA"/>
    </w:rPr>
  </w:style>
  <w:style w:type="paragraph" w:customStyle="1" w:styleId="msonormal0">
    <w:name w:val="msonormal"/>
    <w:basedOn w:val="Normal"/>
    <w:rsid w:val="00324C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324C1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324C1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24C1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24C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324C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324C11"/>
    <w:rPr>
      <w:rFonts w:ascii="Times New Roman" w:eastAsia="SimSun" w:hAnsi="Times New Roman"/>
      <w:b/>
      <w:bCs/>
      <w:kern w:val="44"/>
      <w:sz w:val="30"/>
      <w:szCs w:val="32"/>
      <w:lang w:val="en-GB" w:eastAsia="en-GB"/>
    </w:rPr>
  </w:style>
  <w:style w:type="paragraph" w:customStyle="1" w:styleId="B8">
    <w:name w:val="B8"/>
    <w:basedOn w:val="B7"/>
    <w:qFormat/>
    <w:rsid w:val="00324C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24C11"/>
    <w:rPr>
      <w:lang w:val="en-GB" w:eastAsia="en-US" w:bidi="ar-SA"/>
    </w:rPr>
  </w:style>
  <w:style w:type="character" w:customStyle="1" w:styleId="ListChar1">
    <w:name w:val="List Char1"/>
    <w:rsid w:val="00324C11"/>
    <w:rPr>
      <w:lang w:val="en-GB" w:eastAsia="ja-JP" w:bidi="ar-SA"/>
    </w:rPr>
  </w:style>
  <w:style w:type="character" w:customStyle="1" w:styleId="CaptionChar1">
    <w:name w:val="Caption Char1"/>
    <w:aliases w:val="cap3 Char,cap4 Char,cap5 Char,cap6 Char,cap7 Char,cap Char2 Char1"/>
    <w:rsid w:val="00324C11"/>
    <w:rPr>
      <w:b/>
      <w:lang w:val="en-GB"/>
    </w:rPr>
  </w:style>
  <w:style w:type="paragraph" w:customStyle="1" w:styleId="NOTE0">
    <w:name w:val="NOTE"/>
    <w:basedOn w:val="B3"/>
    <w:qFormat/>
    <w:rsid w:val="00324C1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324C11"/>
  </w:style>
  <w:style w:type="numbering" w:customStyle="1" w:styleId="37">
    <w:name w:val="无列表3"/>
    <w:next w:val="NoList"/>
    <w:uiPriority w:val="99"/>
    <w:semiHidden/>
    <w:unhideWhenUsed/>
    <w:rsid w:val="00324C11"/>
  </w:style>
  <w:style w:type="table" w:customStyle="1" w:styleId="1f8">
    <w:name w:val="网格型1"/>
    <w:basedOn w:val="TableNormal"/>
    <w:next w:val="TableGrid"/>
    <w:rsid w:val="00324C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324C11"/>
  </w:style>
  <w:style w:type="numbering" w:customStyle="1" w:styleId="NoList42">
    <w:name w:val="No List42"/>
    <w:next w:val="NoList"/>
    <w:semiHidden/>
    <w:rsid w:val="00324C11"/>
  </w:style>
  <w:style w:type="numbering" w:customStyle="1" w:styleId="NoList52">
    <w:name w:val="No List52"/>
    <w:next w:val="NoList"/>
    <w:semiHidden/>
    <w:rsid w:val="00324C11"/>
  </w:style>
  <w:style w:type="paragraph" w:customStyle="1" w:styleId="Bullet2">
    <w:name w:val="Bullet2"/>
    <w:basedOn w:val="Normal"/>
    <w:rsid w:val="00324C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24C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24C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24C11"/>
    <w:pPr>
      <w:widowControl w:val="0"/>
      <w:spacing w:after="120"/>
    </w:pPr>
    <w:rPr>
      <w:rFonts w:ascii="Arial" w:eastAsia="‚l‚r ‚oƒSƒVƒbƒN" w:hAnsi="Arial"/>
      <w:snapToGrid w:val="0"/>
      <w:lang w:eastAsia="en-GB"/>
    </w:rPr>
  </w:style>
  <w:style w:type="paragraph" w:customStyle="1" w:styleId="L3">
    <w:name w:val="L3"/>
    <w:rsid w:val="00324C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24C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24C11"/>
    <w:pPr>
      <w:spacing w:before="120" w:after="220"/>
    </w:pPr>
    <w:rPr>
      <w:rFonts w:ascii="Arial" w:eastAsia="MS Mincho" w:hAnsi="Arial"/>
      <w:noProof/>
      <w:lang w:val="en-US" w:eastAsia="en-US"/>
    </w:rPr>
  </w:style>
  <w:style w:type="paragraph" w:customStyle="1" w:styleId="nroaml">
    <w:name w:val="nroaml"/>
    <w:basedOn w:val="H6"/>
    <w:rsid w:val="00324C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24C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324C11"/>
    <w:rPr>
      <w:b/>
    </w:rPr>
  </w:style>
  <w:style w:type="paragraph" w:customStyle="1" w:styleId="xl24">
    <w:name w:val="xl24"/>
    <w:basedOn w:val="Normal"/>
    <w:rsid w:val="00324C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324C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24C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24C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24C11"/>
    <w:rPr>
      <w:rFonts w:ascii="Arial Unicode MS" w:eastAsia="Arial Unicode MS" w:hAnsi="Arial Unicode MS" w:cs="Arial Unicode MS"/>
      <w:sz w:val="20"/>
      <w:szCs w:val="20"/>
    </w:rPr>
  </w:style>
  <w:style w:type="paragraph" w:customStyle="1" w:styleId="NormalAfter0pt">
    <w:name w:val="Normal + After:  0 pt"/>
    <w:basedOn w:val="Normal"/>
    <w:rsid w:val="00324C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324C11"/>
    <w:rPr>
      <w:rFonts w:ascii="Arial" w:hAnsi="Arial" w:cs="Arial"/>
      <w:color w:val="000080"/>
      <w:sz w:val="20"/>
      <w:szCs w:val="20"/>
    </w:rPr>
  </w:style>
  <w:style w:type="paragraph" w:customStyle="1" w:styleId="TdocList">
    <w:name w:val="Tdoc_List"/>
    <w:basedOn w:val="Normal"/>
    <w:rsid w:val="00324C1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24C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324C11"/>
    <w:rPr>
      <w:rFonts w:ascii="Times New Roman" w:hAnsi="Times New Roman"/>
      <w:lang w:val="en-GB" w:eastAsia="en-US"/>
    </w:rPr>
  </w:style>
  <w:style w:type="character" w:customStyle="1" w:styleId="ListBullet2Char">
    <w:name w:val="List Bullet 2 Char"/>
    <w:aliases w:val="lb2 Char"/>
    <w:link w:val="ListBullet2"/>
    <w:rsid w:val="00324C11"/>
    <w:rPr>
      <w:rFonts w:ascii="Times New Roman" w:hAnsi="Times New Roman"/>
      <w:lang w:val="en-GB" w:eastAsia="en-US"/>
    </w:rPr>
  </w:style>
  <w:style w:type="character" w:customStyle="1" w:styleId="ListBullet3Char">
    <w:name w:val="List Bullet 3 Char"/>
    <w:link w:val="ListBullet3"/>
    <w:rsid w:val="00324C11"/>
    <w:rPr>
      <w:rFonts w:ascii="Times New Roman" w:hAnsi="Times New Roman"/>
      <w:lang w:val="en-GB" w:eastAsia="en-US"/>
    </w:rPr>
  </w:style>
  <w:style w:type="character" w:customStyle="1" w:styleId="MTEquationSection">
    <w:name w:val="MTEquationSection"/>
    <w:rsid w:val="00324C11"/>
    <w:rPr>
      <w:noProof w:val="0"/>
      <w:vanish w:val="0"/>
      <w:color w:val="FF0000"/>
      <w:lang w:eastAsia="en-US"/>
    </w:rPr>
  </w:style>
  <w:style w:type="paragraph" w:customStyle="1" w:styleId="List10">
    <w:name w:val="List1"/>
    <w:basedOn w:val="Normal"/>
    <w:uiPriority w:val="99"/>
    <w:rsid w:val="00324C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324C1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324C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324C1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324C1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324C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324C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4C11"/>
    <w:rPr>
      <w:rFonts w:ascii="Arial" w:eastAsia="Malgun Gothic" w:hAnsi="Arial"/>
      <w:spacing w:val="2"/>
      <w:lang w:val="en-GB" w:eastAsia="en-US"/>
    </w:rPr>
  </w:style>
  <w:style w:type="character" w:styleId="PlaceholderText">
    <w:name w:val="Placeholder Text"/>
    <w:uiPriority w:val="99"/>
    <w:rsid w:val="00324C11"/>
    <w:rPr>
      <w:color w:val="808080"/>
    </w:rPr>
  </w:style>
  <w:style w:type="character" w:customStyle="1" w:styleId="CharChar31">
    <w:name w:val="Char Char31"/>
    <w:rsid w:val="00324C11"/>
    <w:rPr>
      <w:rFonts w:ascii="Arial" w:hAnsi="Arial" w:cs="Arial" w:hint="default"/>
      <w:sz w:val="28"/>
      <w:lang w:val="en-GB" w:eastAsia="ko-KR" w:bidi="ar-SA"/>
    </w:rPr>
  </w:style>
  <w:style w:type="numbering" w:customStyle="1" w:styleId="1f9">
    <w:name w:val="リストなし1"/>
    <w:next w:val="NoList"/>
    <w:uiPriority w:val="99"/>
    <w:semiHidden/>
    <w:unhideWhenUsed/>
    <w:rsid w:val="00324C11"/>
  </w:style>
  <w:style w:type="paragraph" w:customStyle="1" w:styleId="38">
    <w:name w:val="吹き出し3"/>
    <w:basedOn w:val="Normal"/>
    <w:semiHidden/>
    <w:rsid w:val="00324C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324C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24C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4C11"/>
    <w:rPr>
      <w:rFonts w:ascii="Arial" w:eastAsia="MS Mincho" w:hAnsi="Arial" w:cs="Arial"/>
      <w:sz w:val="24"/>
      <w:szCs w:val="24"/>
      <w:lang w:val="en-US" w:eastAsia="en-US"/>
    </w:rPr>
  </w:style>
  <w:style w:type="numbering" w:customStyle="1" w:styleId="1fb">
    <w:name w:val="無清單1"/>
    <w:next w:val="NoList"/>
    <w:uiPriority w:val="99"/>
    <w:semiHidden/>
    <w:unhideWhenUsed/>
    <w:rsid w:val="00324C11"/>
  </w:style>
  <w:style w:type="numbering" w:customStyle="1" w:styleId="110">
    <w:name w:val="無清單11"/>
    <w:next w:val="NoList"/>
    <w:uiPriority w:val="99"/>
    <w:semiHidden/>
    <w:unhideWhenUsed/>
    <w:rsid w:val="00324C11"/>
  </w:style>
  <w:style w:type="table" w:customStyle="1" w:styleId="1fc">
    <w:name w:val="表格格線1"/>
    <w:basedOn w:val="TableNormal"/>
    <w:next w:val="TableGrid"/>
    <w:rsid w:val="00324C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24C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324C11"/>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324C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24C11"/>
    <w:rPr>
      <w:rFonts w:ascii="Calibri Light" w:eastAsia="SimSun" w:hAnsi="Calibri Light"/>
      <w:b/>
      <w:bCs/>
      <w:kern w:val="28"/>
      <w:sz w:val="32"/>
      <w:szCs w:val="32"/>
      <w:lang w:val="en-GB" w:eastAsia="ko-KR"/>
    </w:rPr>
  </w:style>
  <w:style w:type="paragraph" w:customStyle="1" w:styleId="TALTAL">
    <w:name w:val="TALTAL"/>
    <w:basedOn w:val="TAL"/>
    <w:rsid w:val="00324C1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324C11"/>
    <w:rPr>
      <w:lang w:val="en-GB" w:eastAsia="ja-JP"/>
    </w:rPr>
  </w:style>
  <w:style w:type="paragraph" w:customStyle="1" w:styleId="CharChar1CharChar1">
    <w:name w:val="Char Char1 Char Char1"/>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324C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324C11"/>
    <w:rPr>
      <w:rFonts w:ascii="Times-Roman" w:hAnsi="Times-Roman"/>
      <w:lang w:val="nb-NO" w:eastAsia="ja-JP"/>
    </w:rPr>
  </w:style>
  <w:style w:type="paragraph" w:customStyle="1" w:styleId="CharCharCharCharCharChar1">
    <w:name w:val="Char Char Char Char Char Ch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324C11"/>
    <w:rPr>
      <w:rFonts w:ascii="SimHei" w:eastAsia="SimHei"/>
      <w:shd w:val="clear" w:color="auto" w:fill="000080"/>
      <w:lang w:val="en-GB" w:eastAsia="en-US"/>
    </w:rPr>
  </w:style>
  <w:style w:type="character" w:customStyle="1" w:styleId="CharChar101">
    <w:name w:val="Char Char101"/>
    <w:semiHidden/>
    <w:rsid w:val="00324C11"/>
    <w:rPr>
      <w:rFonts w:ascii="Times New Roman" w:hAnsi="Times New Roman"/>
      <w:lang w:val="en-GB" w:eastAsia="en-US"/>
    </w:rPr>
  </w:style>
  <w:style w:type="character" w:customStyle="1" w:styleId="CharChar91">
    <w:name w:val="Char Char91"/>
    <w:rsid w:val="00324C11"/>
    <w:rPr>
      <w:rFonts w:ascii="SimHei" w:eastAsia="SimHei"/>
      <w:sz w:val="16"/>
      <w:lang w:val="en-GB" w:eastAsia="en-US"/>
    </w:rPr>
  </w:style>
  <w:style w:type="character" w:customStyle="1" w:styleId="CharChar81">
    <w:name w:val="Char Char81"/>
    <w:semiHidden/>
    <w:rsid w:val="00324C11"/>
    <w:rPr>
      <w:rFonts w:ascii="Times New Roman" w:hAnsi="Times New Roman"/>
      <w:b/>
      <w:lang w:val="en-GB" w:eastAsia="en-US"/>
    </w:rPr>
  </w:style>
  <w:style w:type="paragraph" w:styleId="TableofFigures">
    <w:name w:val="table of figures"/>
    <w:basedOn w:val="Normal"/>
    <w:next w:val="Normal"/>
    <w:uiPriority w:val="99"/>
    <w:rsid w:val="00324C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324C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324C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324C11"/>
    <w:rPr>
      <w:rFonts w:ascii="Times New Roman" w:hAnsi="Times New Roman"/>
      <w:lang w:val="en-GB" w:eastAsia="x-none"/>
    </w:rPr>
  </w:style>
  <w:style w:type="character" w:customStyle="1" w:styleId="CharChar131">
    <w:name w:val="Char Char131"/>
    <w:semiHidden/>
    <w:rsid w:val="00324C11"/>
    <w:rPr>
      <w:rFonts w:ascii="Malgun Gothic" w:eastAsia="Malgun Gothic" w:hAnsi="Malgun Gothic"/>
      <w:lang w:val="en-GB" w:eastAsia="en-US"/>
    </w:rPr>
  </w:style>
  <w:style w:type="character" w:customStyle="1" w:styleId="CharChar61">
    <w:name w:val="Char Char61"/>
    <w:rsid w:val="00324C11"/>
    <w:rPr>
      <w:rFonts w:ascii="Arial" w:eastAsia="Malgun Gothic" w:hAnsi="Arial"/>
      <w:sz w:val="32"/>
      <w:lang w:val="en-GB" w:eastAsia="en-US"/>
    </w:rPr>
  </w:style>
  <w:style w:type="character" w:customStyle="1" w:styleId="CharChar51">
    <w:name w:val="Char Char51"/>
    <w:rsid w:val="00324C11"/>
    <w:rPr>
      <w:rFonts w:ascii="Arial" w:eastAsia="Malgun Gothic" w:hAnsi="Arial"/>
      <w:sz w:val="28"/>
      <w:lang w:val="en-GB" w:eastAsia="en-US"/>
    </w:rPr>
  </w:style>
  <w:style w:type="character" w:customStyle="1" w:styleId="CharChar161">
    <w:name w:val="Char Char161"/>
    <w:rsid w:val="00324C11"/>
    <w:rPr>
      <w:rFonts w:ascii="Arial" w:eastAsia="Malgun Gothic" w:hAnsi="Arial"/>
      <w:lang w:val="en-GB" w:eastAsia="en-US"/>
    </w:rPr>
  </w:style>
  <w:style w:type="character" w:customStyle="1" w:styleId="CharChar141">
    <w:name w:val="Char Char141"/>
    <w:rsid w:val="00324C11"/>
    <w:rPr>
      <w:rFonts w:ascii="Arial" w:eastAsia="Malgun Gothic" w:hAnsi="Arial"/>
      <w:sz w:val="36"/>
      <w:lang w:val="en-GB" w:eastAsia="en-US"/>
    </w:rPr>
  </w:style>
  <w:style w:type="character" w:customStyle="1" w:styleId="CharChar111">
    <w:name w:val="Char Char111"/>
    <w:rsid w:val="00324C11"/>
    <w:rPr>
      <w:rFonts w:ascii="SimHei" w:eastAsia="Malgun Gothic" w:hAnsi="SimHei"/>
      <w:lang w:val="en-GB" w:eastAsia="en-US"/>
    </w:rPr>
  </w:style>
  <w:style w:type="character" w:customStyle="1" w:styleId="CharChar210">
    <w:name w:val="Char Char210"/>
    <w:rsid w:val="00324C11"/>
    <w:rPr>
      <w:rFonts w:ascii="Arial" w:hAnsi="Arial"/>
      <w:sz w:val="28"/>
      <w:lang w:val="en-GB" w:eastAsia="en-US"/>
    </w:rPr>
  </w:style>
  <w:style w:type="character" w:customStyle="1" w:styleId="CharChar151">
    <w:name w:val="Char Char151"/>
    <w:rsid w:val="00324C11"/>
    <w:rPr>
      <w:rFonts w:ascii="Arial" w:hAnsi="Arial"/>
      <w:sz w:val="36"/>
      <w:lang w:val="en-GB" w:eastAsia="x-none"/>
    </w:rPr>
  </w:style>
  <w:style w:type="character" w:customStyle="1" w:styleId="CharChar251">
    <w:name w:val="Char Char251"/>
    <w:rsid w:val="00324C11"/>
    <w:rPr>
      <w:rFonts w:ascii="Arial" w:hAnsi="Arial"/>
      <w:lang w:val="en-GB" w:eastAsia="en-US"/>
    </w:rPr>
  </w:style>
  <w:style w:type="character" w:customStyle="1" w:styleId="CharChar241">
    <w:name w:val="Char Char241"/>
    <w:rsid w:val="00324C11"/>
    <w:rPr>
      <w:rFonts w:ascii="Arial" w:hAnsi="Arial"/>
      <w:sz w:val="36"/>
      <w:lang w:val="en-GB" w:eastAsia="en-US"/>
    </w:rPr>
  </w:style>
  <w:style w:type="character" w:customStyle="1" w:styleId="CharChar301">
    <w:name w:val="Char Char301"/>
    <w:rsid w:val="00324C11"/>
    <w:rPr>
      <w:rFonts w:ascii="Arial" w:hAnsi="Arial"/>
      <w:lang w:val="en-GB" w:eastAsia="en-US"/>
    </w:rPr>
  </w:style>
  <w:style w:type="character" w:customStyle="1" w:styleId="CharChar291">
    <w:name w:val="Char Char291"/>
    <w:rsid w:val="00324C11"/>
    <w:rPr>
      <w:rFonts w:ascii="Arial" w:hAnsi="Arial"/>
      <w:sz w:val="36"/>
      <w:lang w:val="en-GB" w:eastAsia="en-US"/>
    </w:rPr>
  </w:style>
  <w:style w:type="character" w:customStyle="1" w:styleId="CharChar281">
    <w:name w:val="Char Char281"/>
    <w:rsid w:val="00324C11"/>
    <w:rPr>
      <w:rFonts w:ascii="Arial" w:hAnsi="Arial"/>
      <w:sz w:val="36"/>
      <w:lang w:val="en-GB" w:eastAsia="en-US"/>
    </w:rPr>
  </w:style>
  <w:style w:type="character" w:customStyle="1" w:styleId="CharChar271">
    <w:name w:val="Char Char271"/>
    <w:rsid w:val="00324C11"/>
    <w:rPr>
      <w:rFonts w:ascii="Arial" w:hAnsi="Arial"/>
      <w:b/>
      <w:i/>
      <w:noProof/>
      <w:sz w:val="18"/>
      <w:lang w:val="en-GB" w:eastAsia="en-US"/>
    </w:rPr>
  </w:style>
  <w:style w:type="character" w:customStyle="1" w:styleId="CharChar261">
    <w:name w:val="Char Char261"/>
    <w:rsid w:val="00324C11"/>
    <w:rPr>
      <w:rFonts w:ascii="Arial" w:hAnsi="Arial"/>
      <w:lang w:val="en-GB" w:eastAsia="x-none"/>
    </w:rPr>
  </w:style>
  <w:style w:type="character" w:customStyle="1" w:styleId="CharChar171">
    <w:name w:val="Char Char171"/>
    <w:rsid w:val="00324C11"/>
    <w:rPr>
      <w:rFonts w:ascii="Arial" w:hAnsi="Arial"/>
      <w:sz w:val="36"/>
      <w:lang w:val="x-none" w:eastAsia="en-US"/>
    </w:rPr>
  </w:style>
  <w:style w:type="character" w:customStyle="1" w:styleId="412">
    <w:name w:val="(文字) (文字)41"/>
    <w:rsid w:val="00324C11"/>
    <w:rPr>
      <w:rFonts w:eastAsia="Times New Roman"/>
      <w:lang w:val="en-GB" w:eastAsia="ar-SA" w:bidi="ar-SA"/>
    </w:rPr>
  </w:style>
  <w:style w:type="character" w:customStyle="1" w:styleId="CharChar211">
    <w:name w:val="Char Char211"/>
    <w:rsid w:val="00324C11"/>
    <w:rPr>
      <w:rFonts w:ascii="Times New Roman" w:hAnsi="Times New Roman"/>
      <w:lang w:val="en-GB" w:eastAsia="en-US"/>
    </w:rPr>
  </w:style>
  <w:style w:type="character" w:customStyle="1" w:styleId="CharChar201">
    <w:name w:val="Char Char201"/>
    <w:rsid w:val="00324C11"/>
    <w:rPr>
      <w:rFonts w:ascii="SimHei" w:eastAsia="SimHei"/>
      <w:sz w:val="16"/>
      <w:lang w:val="en-GB" w:eastAsia="en-US"/>
    </w:rPr>
  </w:style>
  <w:style w:type="paragraph" w:customStyle="1" w:styleId="Char110">
    <w:name w:val="Char11"/>
    <w:semiHidden/>
    <w:rsid w:val="00324C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324C11"/>
    <w:rPr>
      <w:rFonts w:ascii="Arial" w:hAnsi="Arial"/>
      <w:b/>
      <w:i/>
      <w:noProof/>
      <w:sz w:val="18"/>
      <w:lang w:val="en-GB"/>
    </w:rPr>
  </w:style>
  <w:style w:type="character" w:customStyle="1" w:styleId="9">
    <w:name w:val="(文字) (文字)9"/>
    <w:rsid w:val="00324C11"/>
    <w:rPr>
      <w:rFonts w:ascii="Arial" w:hAnsi="Arial"/>
      <w:sz w:val="28"/>
      <w:lang w:val="en-GB" w:eastAsia="ja-JP"/>
    </w:rPr>
  </w:style>
  <w:style w:type="character" w:customStyle="1" w:styleId="CharChar181">
    <w:name w:val="Char Char181"/>
    <w:rsid w:val="00324C11"/>
    <w:rPr>
      <w:rFonts w:ascii="Arial" w:hAnsi="Arial"/>
      <w:lang w:val="x-none" w:eastAsia="en-US"/>
    </w:rPr>
  </w:style>
  <w:style w:type="paragraph" w:customStyle="1" w:styleId="CharCharCharChar2">
    <w:name w:val="Char Char Char Char2"/>
    <w:rsid w:val="00324C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324C11"/>
    <w:rPr>
      <w:rFonts w:ascii="Arial" w:hAnsi="Arial"/>
      <w:lang w:val="en-GB" w:eastAsia="en-US"/>
    </w:rPr>
  </w:style>
  <w:style w:type="character" w:customStyle="1" w:styleId="CarCar81">
    <w:name w:val="Car Car81"/>
    <w:rsid w:val="00324C11"/>
    <w:rPr>
      <w:rFonts w:ascii="Arial" w:hAnsi="Arial"/>
      <w:sz w:val="36"/>
      <w:lang w:val="en-GB" w:eastAsia="en-US"/>
    </w:rPr>
  </w:style>
  <w:style w:type="character" w:customStyle="1" w:styleId="CarCar31">
    <w:name w:val="Car Car31"/>
    <w:rsid w:val="00324C11"/>
    <w:rPr>
      <w:rFonts w:ascii="Arial" w:hAnsi="Arial"/>
      <w:sz w:val="36"/>
      <w:lang w:val="en-GB" w:eastAsia="en-US"/>
    </w:rPr>
  </w:style>
  <w:style w:type="character" w:customStyle="1" w:styleId="CarCar71">
    <w:name w:val="Car Car71"/>
    <w:rsid w:val="00324C11"/>
    <w:rPr>
      <w:rFonts w:eastAsia="Times New Roman"/>
      <w:lang w:val="en-GB" w:eastAsia="en-US"/>
    </w:rPr>
  </w:style>
  <w:style w:type="character" w:customStyle="1" w:styleId="CarCar61">
    <w:name w:val="Car Car61"/>
    <w:rsid w:val="00324C11"/>
    <w:rPr>
      <w:rFonts w:ascii="Times-Roman" w:hAnsi="Times-Roman"/>
      <w:lang w:val="nb-NO" w:eastAsia="ja-JP"/>
    </w:rPr>
  </w:style>
  <w:style w:type="character" w:customStyle="1" w:styleId="CarCar21">
    <w:name w:val="Car Car21"/>
    <w:rsid w:val="00324C11"/>
    <w:rPr>
      <w:rFonts w:eastAsia="Times New Roman"/>
      <w:lang w:val="en-GB" w:eastAsia="ja-JP"/>
    </w:rPr>
  </w:style>
  <w:style w:type="character" w:customStyle="1" w:styleId="CarCar91">
    <w:name w:val="Car Car91"/>
    <w:rsid w:val="00324C11"/>
    <w:rPr>
      <w:rFonts w:ascii="Arial" w:hAnsi="Arial"/>
      <w:lang w:val="en-GB" w:eastAsia="ja-JP"/>
    </w:rPr>
  </w:style>
  <w:style w:type="character" w:customStyle="1" w:styleId="CarCar101">
    <w:name w:val="Car Car101"/>
    <w:rsid w:val="00324C11"/>
    <w:rPr>
      <w:rFonts w:ascii="Arial" w:hAnsi="Arial"/>
      <w:lang w:val="en-GB" w:eastAsia="ja-JP"/>
    </w:rPr>
  </w:style>
  <w:style w:type="character" w:customStyle="1" w:styleId="81">
    <w:name w:val="(文字) (文字)81"/>
    <w:rsid w:val="00324C11"/>
    <w:rPr>
      <w:rFonts w:ascii="Arial" w:hAnsi="Arial"/>
      <w:lang w:val="en-GB" w:eastAsia="ar-SA" w:bidi="ar-SA"/>
    </w:rPr>
  </w:style>
  <w:style w:type="character" w:customStyle="1" w:styleId="71">
    <w:name w:val="(文字) (文字)71"/>
    <w:rsid w:val="00324C11"/>
    <w:rPr>
      <w:rFonts w:ascii="Arial" w:hAnsi="Arial"/>
      <w:sz w:val="36"/>
      <w:lang w:val="en-GB" w:eastAsia="ar-SA" w:bidi="ar-SA"/>
    </w:rPr>
  </w:style>
  <w:style w:type="character" w:customStyle="1" w:styleId="61">
    <w:name w:val="(文字) (文字)61"/>
    <w:rsid w:val="00324C11"/>
    <w:rPr>
      <w:rFonts w:eastAsia="Times New Roman"/>
      <w:lang w:val="en-GB" w:eastAsia="ar-SA" w:bidi="ar-SA"/>
    </w:rPr>
  </w:style>
  <w:style w:type="character" w:customStyle="1" w:styleId="512">
    <w:name w:val="(文字) (文字)51"/>
    <w:rsid w:val="00324C11"/>
    <w:rPr>
      <w:rFonts w:ascii="Times-Roman" w:hAnsi="Times-Roman"/>
      <w:lang w:val="nb-NO" w:eastAsia="ar-SA" w:bidi="ar-SA"/>
    </w:rPr>
  </w:style>
  <w:style w:type="character" w:customStyle="1" w:styleId="313">
    <w:name w:val="(文字) (文字)31"/>
    <w:rsid w:val="00324C11"/>
    <w:rPr>
      <w:rFonts w:eastAsia="Times New Roman"/>
      <w:lang w:val="en-GB" w:eastAsia="ar-SA" w:bidi="ar-SA"/>
    </w:rPr>
  </w:style>
  <w:style w:type="character" w:customStyle="1" w:styleId="111">
    <w:name w:val="(文字) (文字)11"/>
    <w:rsid w:val="00324C11"/>
    <w:rPr>
      <w:rFonts w:eastAsia="Times New Roman"/>
      <w:lang w:val="en-GB" w:eastAsia="ar-SA" w:bidi="ar-SA"/>
    </w:rPr>
  </w:style>
  <w:style w:type="paragraph" w:customStyle="1" w:styleId="215">
    <w:name w:val="(文字) (文字)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324C11"/>
    <w:rPr>
      <w:rFonts w:ascii="Arial" w:hAnsi="Arial"/>
      <w:lang w:val="en-GB" w:eastAsia="en-US"/>
    </w:rPr>
  </w:style>
  <w:style w:type="character" w:customStyle="1" w:styleId="Titre33">
    <w:name w:val="Titre 33"/>
    <w:rsid w:val="00324C11"/>
    <w:rPr>
      <w:rFonts w:ascii="Arial" w:hAnsi="Arial"/>
      <w:sz w:val="28"/>
      <w:lang w:val="en-GB" w:eastAsia="en-GB"/>
    </w:rPr>
  </w:style>
  <w:style w:type="paragraph" w:customStyle="1" w:styleId="1Char1">
    <w:name w:val="(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324C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324C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24C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324C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324C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324C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324C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24C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324C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324C1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324C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24C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324C1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324C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324C1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324C11"/>
    <w:rPr>
      <w:color w:val="808080"/>
      <w:shd w:val="clear" w:color="auto" w:fill="E6E6E6"/>
    </w:rPr>
  </w:style>
  <w:style w:type="character" w:styleId="SubtleReference">
    <w:name w:val="Subtle Reference"/>
    <w:uiPriority w:val="31"/>
    <w:qFormat/>
    <w:rsid w:val="00324C11"/>
    <w:rPr>
      <w:smallCaps/>
      <w:color w:val="5A5A5A"/>
    </w:rPr>
  </w:style>
  <w:style w:type="paragraph" w:customStyle="1" w:styleId="TB1">
    <w:name w:val="TB1"/>
    <w:basedOn w:val="Normal"/>
    <w:qFormat/>
    <w:rsid w:val="00324C1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24C1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324C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24C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324C11"/>
    <w:rPr>
      <w:rFonts w:ascii="Arial" w:hAnsi="Arial" w:cs="Arial"/>
      <w:color w:val="auto"/>
      <w:sz w:val="20"/>
      <w:szCs w:val="20"/>
    </w:rPr>
  </w:style>
  <w:style w:type="paragraph" w:customStyle="1" w:styleId="Arial1">
    <w:name w:val="正文 + Arial"/>
    <w:aliases w:val="8 磅,加粗,段后: 0 磅"/>
    <w:basedOn w:val="TAL"/>
    <w:rsid w:val="00324C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324C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24C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24C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24C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324C11"/>
    <w:rPr>
      <w:rFonts w:ascii="Times New Roman" w:eastAsia="SimSun" w:hAnsi="Times New Roman"/>
      <w:lang w:val="en-GB" w:eastAsia="en-GB"/>
    </w:rPr>
  </w:style>
  <w:style w:type="character" w:customStyle="1" w:styleId="TF2">
    <w:name w:val="TF字符"/>
    <w:aliases w:val="left字符"/>
    <w:rsid w:val="00324C11"/>
    <w:rPr>
      <w:rFonts w:ascii="Arial" w:hAnsi="Arial"/>
      <w:b/>
      <w:lang w:val="en-GB" w:eastAsia="en-US"/>
    </w:rPr>
  </w:style>
  <w:style w:type="paragraph" w:customStyle="1" w:styleId="afa">
    <w:name w:val="修订"/>
    <w:hidden/>
    <w:semiHidden/>
    <w:rsid w:val="00324C11"/>
    <w:rPr>
      <w:rFonts w:ascii="Times New Roman" w:eastAsia="Batang" w:hAnsi="Times New Roman"/>
      <w:lang w:val="en-GB" w:eastAsia="en-US"/>
    </w:rPr>
  </w:style>
  <w:style w:type="paragraph" w:customStyle="1" w:styleId="-31">
    <w:name w:val="深色列表 - 着色 31"/>
    <w:hidden/>
    <w:uiPriority w:val="99"/>
    <w:semiHidden/>
    <w:rsid w:val="00324C11"/>
    <w:rPr>
      <w:rFonts w:ascii="Times New Roman" w:eastAsia="MS Mincho" w:hAnsi="Times New Roman"/>
      <w:lang w:val="en-GB" w:eastAsia="en-US"/>
    </w:rPr>
  </w:style>
  <w:style w:type="character" w:customStyle="1" w:styleId="1-11">
    <w:name w:val="网格表 1 浅色 - 着色 11"/>
    <w:uiPriority w:val="31"/>
    <w:qFormat/>
    <w:rsid w:val="00324C11"/>
    <w:rPr>
      <w:smallCaps/>
      <w:color w:val="5A5A5A"/>
    </w:rPr>
  </w:style>
  <w:style w:type="paragraph" w:customStyle="1" w:styleId="afb">
    <w:name w:val="样式 页眉"/>
    <w:basedOn w:val="Header"/>
    <w:link w:val="Char9"/>
    <w:rsid w:val="00324C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324C11"/>
    <w:rPr>
      <w:rFonts w:ascii="Arial" w:eastAsia="Arial" w:hAnsi="Arial"/>
      <w:b/>
      <w:bCs/>
      <w:noProof/>
      <w:sz w:val="22"/>
      <w:lang w:val="en-US" w:eastAsia="en-US"/>
    </w:rPr>
  </w:style>
  <w:style w:type="paragraph" w:customStyle="1" w:styleId="-310">
    <w:name w:val="彩色底纹 - 着色 31"/>
    <w:basedOn w:val="Normal"/>
    <w:uiPriority w:val="34"/>
    <w:qFormat/>
    <w:rsid w:val="00324C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324C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24C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24C11"/>
    <w:rPr>
      <w:rFonts w:ascii="Times New Roman" w:eastAsia="Batang" w:hAnsi="Times New Roman"/>
      <w:sz w:val="24"/>
      <w:lang w:eastAsia="en-US"/>
    </w:rPr>
  </w:style>
  <w:style w:type="paragraph" w:customStyle="1" w:styleId="FBCharCharCharChar1">
    <w:name w:val="FB Char Char Char Char1"/>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C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24C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24C11"/>
    <w:rPr>
      <w:rFonts w:ascii="Arial" w:eastAsia="Arial" w:hAnsi="Arial"/>
      <w:sz w:val="28"/>
      <w:lang w:val="en-GB" w:eastAsia="en-US"/>
    </w:rPr>
  </w:style>
  <w:style w:type="paragraph" w:customStyle="1" w:styleId="a">
    <w:name w:val="表格题注"/>
    <w:next w:val="Normal"/>
    <w:rsid w:val="00324C1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324C11"/>
    <w:pPr>
      <w:numPr>
        <w:numId w:val="14"/>
      </w:numPr>
      <w:jc w:val="center"/>
    </w:pPr>
    <w:rPr>
      <w:rFonts w:ascii="Times New Roman" w:hAnsi="Times New Roman"/>
      <w:b/>
      <w:lang w:val="en-GB" w:eastAsia="zh-CN"/>
    </w:rPr>
  </w:style>
  <w:style w:type="character" w:customStyle="1" w:styleId="textbodybold1">
    <w:name w:val="textbodybold1"/>
    <w:rsid w:val="00324C11"/>
    <w:rPr>
      <w:rFonts w:ascii="Arial" w:hAnsi="Arial" w:cs="Arial" w:hint="default"/>
      <w:b/>
      <w:bCs/>
      <w:color w:val="902630"/>
      <w:sz w:val="18"/>
      <w:szCs w:val="18"/>
      <w:bdr w:val="none" w:sz="0" w:space="0" w:color="auto" w:frame="1"/>
    </w:rPr>
  </w:style>
  <w:style w:type="character" w:customStyle="1" w:styleId="1Char2">
    <w:name w:val="样式1 Char"/>
    <w:link w:val="1"/>
    <w:rsid w:val="00324C11"/>
    <w:rPr>
      <w:rFonts w:ascii="Arial" w:hAnsi="Arial"/>
      <w:sz w:val="18"/>
      <w:lang w:val="x-none" w:eastAsia="ja-JP"/>
    </w:rPr>
  </w:style>
  <w:style w:type="character" w:customStyle="1" w:styleId="TitleChar1">
    <w:name w:val="Title Char1"/>
    <w:rsid w:val="00324C11"/>
    <w:rPr>
      <w:rFonts w:ascii="Cambria" w:eastAsia="Times New Roman" w:hAnsi="Cambria" w:cs="Times New Roman"/>
      <w:b/>
      <w:bCs/>
      <w:kern w:val="28"/>
      <w:sz w:val="32"/>
      <w:szCs w:val="32"/>
      <w:lang w:val="en-GB"/>
    </w:rPr>
  </w:style>
  <w:style w:type="paragraph" w:customStyle="1" w:styleId="1">
    <w:name w:val="样式1"/>
    <w:basedOn w:val="TAN"/>
    <w:link w:val="1Char2"/>
    <w:qFormat/>
    <w:rsid w:val="00324C1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24C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24C11"/>
    <w:rPr>
      <w:rFonts w:ascii="Times New Roman" w:eastAsia="Batang" w:hAnsi="Times New Roman"/>
      <w:lang w:val="en-GB" w:eastAsia="en-US"/>
    </w:rPr>
  </w:style>
  <w:style w:type="paragraph" w:customStyle="1" w:styleId="810">
    <w:name w:val="表 (赤)  81"/>
    <w:basedOn w:val="Normal"/>
    <w:uiPriority w:val="34"/>
    <w:qFormat/>
    <w:rsid w:val="00324C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324C11"/>
    <w:pPr>
      <w:spacing w:before="100" w:beforeAutospacing="1" w:after="100" w:afterAutospacing="1"/>
    </w:pPr>
    <w:rPr>
      <w:rFonts w:eastAsia="SimSun"/>
      <w:sz w:val="24"/>
      <w:szCs w:val="24"/>
      <w:lang w:val="en-US" w:eastAsia="zh-CN"/>
    </w:rPr>
  </w:style>
  <w:style w:type="table" w:styleId="TableClassic2">
    <w:name w:val="Table Classic 2"/>
    <w:basedOn w:val="TableNormal"/>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24C11"/>
    <w:rPr>
      <w:rFonts w:ascii="Times New Roman" w:eastAsia="SimSun" w:hAnsi="Times New Roman"/>
      <w:lang w:val="en-GB" w:eastAsia="en-US"/>
    </w:rPr>
  </w:style>
  <w:style w:type="character" w:customStyle="1" w:styleId="-21">
    <w:name w:val="浅色网格 - 着色 21"/>
    <w:uiPriority w:val="99"/>
    <w:unhideWhenUsed/>
    <w:rsid w:val="00324C11"/>
    <w:rPr>
      <w:color w:val="808080"/>
    </w:rPr>
  </w:style>
  <w:style w:type="paragraph" w:customStyle="1" w:styleId="LGTdoc">
    <w:name w:val="LGTdoc_본문"/>
    <w:basedOn w:val="Normal"/>
    <w:rsid w:val="00324C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24C11"/>
    <w:pPr>
      <w:spacing w:after="240"/>
      <w:jc w:val="both"/>
    </w:pPr>
    <w:rPr>
      <w:rFonts w:ascii="Arial" w:eastAsia="SimSun" w:hAnsi="Arial"/>
      <w:szCs w:val="24"/>
    </w:rPr>
  </w:style>
  <w:style w:type="paragraph" w:customStyle="1" w:styleId="ECCFootnote">
    <w:name w:val="ECC Footnote"/>
    <w:basedOn w:val="Normal"/>
    <w:autoRedefine/>
    <w:uiPriority w:val="99"/>
    <w:rsid w:val="00324C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24C11"/>
    <w:rPr>
      <w:rFonts w:ascii="Arial" w:eastAsia="SimSun" w:hAnsi="Arial"/>
      <w:szCs w:val="24"/>
      <w:lang w:val="en-GB" w:eastAsia="en-US"/>
    </w:rPr>
  </w:style>
  <w:style w:type="paragraph" w:customStyle="1" w:styleId="Text1">
    <w:name w:val="Text 1"/>
    <w:basedOn w:val="Normal"/>
    <w:rsid w:val="00324C11"/>
    <w:pPr>
      <w:spacing w:after="240"/>
      <w:ind w:left="482"/>
      <w:jc w:val="both"/>
    </w:pPr>
    <w:rPr>
      <w:rFonts w:eastAsia="SimSun"/>
      <w:sz w:val="24"/>
      <w:lang w:eastAsia="fr-BE"/>
    </w:rPr>
  </w:style>
  <w:style w:type="paragraph" w:customStyle="1" w:styleId="NumPar4">
    <w:name w:val="NumPar 4"/>
    <w:basedOn w:val="Heading4"/>
    <w:next w:val="Normal"/>
    <w:uiPriority w:val="99"/>
    <w:rsid w:val="00324C1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24C11"/>
  </w:style>
  <w:style w:type="paragraph" w:customStyle="1" w:styleId="cita">
    <w:name w:val="cita"/>
    <w:basedOn w:val="Normal"/>
    <w:rsid w:val="00324C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24C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24C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324C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324C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24C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24C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24C11"/>
    <w:rPr>
      <w:rFonts w:ascii="Times New Roman" w:eastAsia="SimSun" w:hAnsi="Times New Roman"/>
      <w:sz w:val="22"/>
      <w:szCs w:val="22"/>
      <w:lang w:val="x-none" w:eastAsia="x-none"/>
    </w:rPr>
  </w:style>
  <w:style w:type="character" w:customStyle="1" w:styleId="shorttext">
    <w:name w:val="short_text"/>
    <w:rsid w:val="00324C11"/>
  </w:style>
  <w:style w:type="character" w:customStyle="1" w:styleId="UnresolvedMention1">
    <w:name w:val="Unresolved Mention1"/>
    <w:uiPriority w:val="99"/>
    <w:semiHidden/>
    <w:unhideWhenUsed/>
    <w:rsid w:val="00324C11"/>
    <w:rPr>
      <w:color w:val="808080"/>
      <w:shd w:val="clear" w:color="auto" w:fill="E6E6E6"/>
    </w:rPr>
  </w:style>
  <w:style w:type="character" w:customStyle="1" w:styleId="Char12">
    <w:name w:val="页脚 Char1"/>
    <w:aliases w:val="footer odd Char1,footer Char1,fo Char1,pie de página Char1"/>
    <w:rsid w:val="00324C11"/>
    <w:rPr>
      <w:sz w:val="18"/>
      <w:szCs w:val="18"/>
      <w:lang w:val="en-GB" w:eastAsia="en-US"/>
    </w:rPr>
  </w:style>
  <w:style w:type="paragraph" w:customStyle="1" w:styleId="2-21">
    <w:name w:val="中等深浅列表 2 - 着色 21"/>
    <w:uiPriority w:val="99"/>
    <w:semiHidden/>
    <w:rsid w:val="00324C11"/>
    <w:rPr>
      <w:rFonts w:ascii="Times New Roman" w:eastAsia="SimSun" w:hAnsi="Times New Roman"/>
      <w:lang w:val="en-GB" w:eastAsia="en-US"/>
    </w:rPr>
  </w:style>
  <w:style w:type="paragraph" w:customStyle="1" w:styleId="1-21">
    <w:name w:val="中等深浅网格 1 - 着色 21"/>
    <w:basedOn w:val="Normal"/>
    <w:uiPriority w:val="34"/>
    <w:qFormat/>
    <w:rsid w:val="00324C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324C11"/>
    <w:rPr>
      <w:color w:val="808080"/>
    </w:rPr>
  </w:style>
  <w:style w:type="character" w:customStyle="1" w:styleId="UnresolvedMention2">
    <w:name w:val="Unresolved Mention2"/>
    <w:uiPriority w:val="99"/>
    <w:semiHidden/>
    <w:rsid w:val="00324C11"/>
    <w:rPr>
      <w:color w:val="808080"/>
      <w:shd w:val="clear" w:color="auto" w:fill="E6E6E6"/>
    </w:rPr>
  </w:style>
  <w:style w:type="paragraph" w:customStyle="1" w:styleId="-110">
    <w:name w:val="彩色底纹 - 着色 11"/>
    <w:hidden/>
    <w:uiPriority w:val="99"/>
    <w:semiHidden/>
    <w:rsid w:val="00324C11"/>
    <w:rPr>
      <w:rFonts w:ascii="Times New Roman" w:eastAsia="SimSun" w:hAnsi="Times New Roman"/>
      <w:lang w:val="en-GB" w:eastAsia="en-US"/>
    </w:rPr>
  </w:style>
  <w:style w:type="character" w:customStyle="1" w:styleId="UnresolvedMention3">
    <w:name w:val="Unresolved Mention3"/>
    <w:uiPriority w:val="99"/>
    <w:semiHidden/>
    <w:unhideWhenUsed/>
    <w:rsid w:val="00324C11"/>
    <w:rPr>
      <w:color w:val="808080"/>
      <w:shd w:val="clear" w:color="auto" w:fill="E6E6E6"/>
    </w:rPr>
  </w:style>
  <w:style w:type="character" w:customStyle="1" w:styleId="afc">
    <w:name w:val="未处理的提及"/>
    <w:uiPriority w:val="52"/>
    <w:rsid w:val="00324C11"/>
    <w:rPr>
      <w:color w:val="808080"/>
      <w:shd w:val="clear" w:color="auto" w:fill="E6E6E6"/>
    </w:rPr>
  </w:style>
  <w:style w:type="character" w:customStyle="1" w:styleId="Char13">
    <w:name w:val="标题 Char1"/>
    <w:aliases w:val="Section Header Char1"/>
    <w:rsid w:val="00324C11"/>
    <w:rPr>
      <w:rFonts w:ascii="Cambria" w:hAnsi="Cambria" w:cs="Times New Roman"/>
      <w:b/>
      <w:bCs/>
      <w:sz w:val="32"/>
      <w:szCs w:val="32"/>
      <w:lang w:val="en-GB" w:eastAsia="en-US"/>
    </w:rPr>
  </w:style>
  <w:style w:type="character" w:customStyle="1" w:styleId="NoSpacingChar">
    <w:name w:val="No Spacing Char"/>
    <w:link w:val="NoSpacing"/>
    <w:uiPriority w:val="1"/>
    <w:locked/>
    <w:rsid w:val="00324C11"/>
    <w:rPr>
      <w:rFonts w:ascii="Arial" w:eastAsia="PMingLiU" w:hAnsi="Arial" w:cs="Arial"/>
    </w:rPr>
  </w:style>
  <w:style w:type="paragraph" w:styleId="NoSpacing">
    <w:name w:val="No Spacing"/>
    <w:basedOn w:val="Normal"/>
    <w:link w:val="NoSpacingChar"/>
    <w:uiPriority w:val="1"/>
    <w:qFormat/>
    <w:rsid w:val="00324C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24C11"/>
    <w:pPr>
      <w:jc w:val="both"/>
    </w:pPr>
    <w:rPr>
      <w:rFonts w:ascii="Arial" w:eastAsia="PMingLiU" w:hAnsi="Arial"/>
      <w:i/>
      <w:iCs/>
      <w:color w:val="000000"/>
    </w:rPr>
  </w:style>
  <w:style w:type="character" w:customStyle="1" w:styleId="QuoteChar">
    <w:name w:val="Quote Char"/>
    <w:basedOn w:val="DefaultParagraphFont"/>
    <w:link w:val="Quote"/>
    <w:uiPriority w:val="29"/>
    <w:rsid w:val="00324C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24C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24C11"/>
    <w:rPr>
      <w:rFonts w:ascii="Arial" w:eastAsia="PMingLiU" w:hAnsi="Arial"/>
      <w:b/>
      <w:bCs/>
      <w:i/>
      <w:iCs/>
      <w:color w:val="4F81BD"/>
      <w:lang w:val="en-GB" w:eastAsia="en-US"/>
    </w:rPr>
  </w:style>
  <w:style w:type="character" w:customStyle="1" w:styleId="11BodyTextChar">
    <w:name w:val="11 BodyText Char"/>
    <w:link w:val="11BodyText"/>
    <w:locked/>
    <w:rsid w:val="00324C11"/>
    <w:rPr>
      <w:rFonts w:ascii="Arial" w:eastAsia="SimSun" w:hAnsi="Arial"/>
      <w:lang w:val="en-US" w:eastAsia="en-GB"/>
    </w:rPr>
  </w:style>
  <w:style w:type="paragraph" w:customStyle="1" w:styleId="70">
    <w:name w:val="修订7"/>
    <w:semiHidden/>
    <w:rsid w:val="00324C11"/>
    <w:rPr>
      <w:rFonts w:ascii="Times New Roman" w:eastAsia="Batang" w:hAnsi="Times New Roman"/>
      <w:lang w:val="en-GB" w:eastAsia="en-US"/>
    </w:rPr>
  </w:style>
  <w:style w:type="paragraph" w:customStyle="1" w:styleId="62">
    <w:name w:val="无间隔6"/>
    <w:qFormat/>
    <w:rsid w:val="00324C11"/>
    <w:rPr>
      <w:rFonts w:ascii="Times New Roman" w:eastAsia="SimSun" w:hAnsi="Times New Roman"/>
      <w:lang w:val="en-GB" w:eastAsia="en-US"/>
    </w:rPr>
  </w:style>
  <w:style w:type="paragraph" w:customStyle="1" w:styleId="2c">
    <w:name w:val="无间隔2"/>
    <w:qFormat/>
    <w:rsid w:val="00324C11"/>
    <w:rPr>
      <w:rFonts w:ascii="Times New Roman" w:eastAsia="SimSun" w:hAnsi="Times New Roman"/>
      <w:lang w:val="en-GB" w:eastAsia="en-US"/>
    </w:rPr>
  </w:style>
  <w:style w:type="paragraph" w:customStyle="1" w:styleId="editorsnote0">
    <w:name w:val="editorsnote"/>
    <w:basedOn w:val="Normal"/>
    <w:rsid w:val="00324C11"/>
    <w:pPr>
      <w:spacing w:after="0"/>
    </w:pPr>
    <w:rPr>
      <w:rFonts w:eastAsia="Calibri"/>
      <w:sz w:val="24"/>
      <w:szCs w:val="24"/>
      <w:lang w:val="sv-SE" w:eastAsia="sv-SE"/>
    </w:rPr>
  </w:style>
  <w:style w:type="paragraph" w:customStyle="1" w:styleId="TTan">
    <w:name w:val="TTan"/>
    <w:basedOn w:val="FP"/>
    <w:qFormat/>
    <w:rsid w:val="00324C11"/>
    <w:pPr>
      <w:overflowPunct w:val="0"/>
      <w:autoSpaceDE w:val="0"/>
      <w:autoSpaceDN w:val="0"/>
      <w:adjustRightInd w:val="0"/>
    </w:pPr>
    <w:rPr>
      <w:rFonts w:ascii="Arial" w:hAnsi="Arial"/>
      <w:sz w:val="18"/>
    </w:rPr>
  </w:style>
  <w:style w:type="paragraph" w:customStyle="1" w:styleId="39">
    <w:name w:val="変更箇所3"/>
    <w:semiHidden/>
    <w:rsid w:val="00324C11"/>
    <w:rPr>
      <w:rFonts w:ascii="Times New Roman" w:eastAsia="MS Mincho" w:hAnsi="Times New Roman"/>
      <w:lang w:val="en-GB" w:eastAsia="en-US"/>
    </w:rPr>
  </w:style>
  <w:style w:type="paragraph" w:customStyle="1" w:styleId="2d">
    <w:name w:val="変更箇所2"/>
    <w:semiHidden/>
    <w:rsid w:val="00324C11"/>
    <w:rPr>
      <w:rFonts w:ascii="Times New Roman" w:eastAsia="MS Mincho" w:hAnsi="Times New Roman"/>
      <w:lang w:val="en-GB" w:eastAsia="en-US"/>
    </w:rPr>
  </w:style>
  <w:style w:type="paragraph" w:customStyle="1" w:styleId="911">
    <w:name w:val="目錄 91"/>
    <w:basedOn w:val="TOC8"/>
    <w:rsid w:val="00324C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324C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324C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324C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324C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324C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324C11"/>
    <w:rPr>
      <w:rFonts w:ascii="Times New Roman" w:eastAsia="SimSun" w:hAnsi="Times New Roman"/>
      <w:lang w:val="en-GB" w:eastAsia="en-US"/>
    </w:rPr>
  </w:style>
  <w:style w:type="paragraph" w:customStyle="1" w:styleId="3b">
    <w:name w:val="수정3"/>
    <w:semiHidden/>
    <w:rsid w:val="00324C11"/>
    <w:rPr>
      <w:rFonts w:ascii="Times New Roman" w:eastAsia="Batang" w:hAnsi="Times New Roman"/>
      <w:lang w:val="en-GB" w:eastAsia="en-US"/>
    </w:rPr>
  </w:style>
  <w:style w:type="paragraph" w:customStyle="1" w:styleId="46">
    <w:name w:val="수정4"/>
    <w:semiHidden/>
    <w:rsid w:val="00324C11"/>
    <w:rPr>
      <w:rFonts w:ascii="Times New Roman" w:eastAsia="Batang" w:hAnsi="Times New Roman"/>
      <w:lang w:val="en-GB" w:eastAsia="en-US"/>
    </w:rPr>
  </w:style>
  <w:style w:type="paragraph" w:customStyle="1" w:styleId="Tadc">
    <w:name w:val="Tadc"/>
    <w:basedOn w:val="Normal"/>
    <w:rsid w:val="00324C11"/>
    <w:pPr>
      <w:overflowPunct w:val="0"/>
      <w:autoSpaceDE w:val="0"/>
      <w:autoSpaceDN w:val="0"/>
      <w:adjustRightInd w:val="0"/>
    </w:pPr>
    <w:rPr>
      <w:rFonts w:eastAsia="SimSun" w:cs="v4.2.0"/>
    </w:rPr>
  </w:style>
  <w:style w:type="paragraph" w:customStyle="1" w:styleId="Es">
    <w:name w:val="Es"/>
    <w:basedOn w:val="B1"/>
    <w:rsid w:val="00324C11"/>
    <w:pPr>
      <w:overflowPunct w:val="0"/>
      <w:autoSpaceDE w:val="0"/>
      <w:autoSpaceDN w:val="0"/>
      <w:adjustRightInd w:val="0"/>
    </w:pPr>
    <w:rPr>
      <w:rFonts w:ascii="CG Times (WN)" w:eastAsia="SimSun" w:hAnsi="CG Times (WN)" w:cs="v4.2.0"/>
    </w:rPr>
  </w:style>
  <w:style w:type="paragraph" w:customStyle="1" w:styleId="TTH">
    <w:name w:val="TTH"/>
    <w:basedOn w:val="Normal"/>
    <w:rsid w:val="00324C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24C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324C11"/>
    <w:pPr>
      <w:tabs>
        <w:tab w:val="left" w:pos="432"/>
      </w:tabs>
      <w:ind w:left="0" w:firstLine="0"/>
      <w:outlineLvl w:val="9"/>
    </w:pPr>
    <w:rPr>
      <w:rFonts w:eastAsia="SimSun"/>
      <w:lang w:eastAsia="zh-CN"/>
    </w:rPr>
  </w:style>
  <w:style w:type="paragraph" w:customStyle="1" w:styleId="21">
    <w:name w:val="21"/>
    <w:basedOn w:val="Normal"/>
    <w:rsid w:val="00324C1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24C11"/>
    <w:rPr>
      <w:spacing w:val="-4"/>
      <w:kern w:val="2"/>
      <w:sz w:val="21"/>
      <w:szCs w:val="21"/>
    </w:rPr>
  </w:style>
  <w:style w:type="paragraph" w:customStyle="1" w:styleId="TableDescription">
    <w:name w:val="Table Description"/>
    <w:basedOn w:val="Normal"/>
    <w:next w:val="Normal"/>
    <w:link w:val="TableDescriptionChar"/>
    <w:rsid w:val="00324C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24C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324C11"/>
    <w:rPr>
      <w:sz w:val="24"/>
    </w:rPr>
  </w:style>
  <w:style w:type="paragraph" w:customStyle="1" w:styleId="220">
    <w:name w:val="本文 22"/>
    <w:basedOn w:val="Normal"/>
    <w:rsid w:val="00324C11"/>
    <w:pPr>
      <w:suppressAutoHyphens/>
      <w:spacing w:after="120"/>
    </w:pPr>
    <w:rPr>
      <w:rFonts w:eastAsia="MS Mincho" w:cs="CG Times (WN)"/>
      <w:lang w:eastAsia="ar-SA"/>
    </w:rPr>
  </w:style>
  <w:style w:type="paragraph" w:customStyle="1" w:styleId="320">
    <w:name w:val="本文 32"/>
    <w:basedOn w:val="Normal"/>
    <w:rsid w:val="00324C11"/>
    <w:pPr>
      <w:suppressAutoHyphens/>
      <w:spacing w:after="120"/>
    </w:pPr>
    <w:rPr>
      <w:rFonts w:eastAsia="MS Mincho" w:cs="CG Times (WN)"/>
      <w:lang w:eastAsia="ar-SA"/>
    </w:rPr>
  </w:style>
  <w:style w:type="paragraph" w:customStyle="1" w:styleId="47">
    <w:name w:val="吹き出し4"/>
    <w:basedOn w:val="Normal"/>
    <w:rsid w:val="00324C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324C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324C11"/>
    <w:pPr>
      <w:ind w:left="851" w:hanging="284"/>
    </w:pPr>
  </w:style>
  <w:style w:type="paragraph" w:customStyle="1" w:styleId="2f0">
    <w:name w:val="箇条書き2"/>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324C11"/>
    <w:pPr>
      <w:tabs>
        <w:tab w:val="clear" w:pos="644"/>
        <w:tab w:val="num" w:pos="1494"/>
      </w:tabs>
      <w:ind w:left="851" w:hanging="284"/>
    </w:pPr>
  </w:style>
  <w:style w:type="paragraph" w:customStyle="1" w:styleId="321">
    <w:name w:val="箇条書き 32"/>
    <w:basedOn w:val="222"/>
    <w:rsid w:val="00324C11"/>
    <w:pPr>
      <w:ind w:left="1135"/>
    </w:pPr>
  </w:style>
  <w:style w:type="paragraph" w:customStyle="1" w:styleId="223">
    <w:name w:val="一覧 22"/>
    <w:basedOn w:val="List"/>
    <w:rsid w:val="00324C11"/>
    <w:pPr>
      <w:suppressAutoHyphens/>
      <w:ind w:left="851"/>
    </w:pPr>
    <w:rPr>
      <w:rFonts w:ascii="MS Mincho" w:eastAsia="MS Mincho" w:hAnsi="MS Mincho" w:cs="CG Times (WN)" w:hint="eastAsia"/>
      <w:lang w:eastAsia="ar-SA"/>
    </w:rPr>
  </w:style>
  <w:style w:type="paragraph" w:customStyle="1" w:styleId="322">
    <w:name w:val="一覧 32"/>
    <w:basedOn w:val="223"/>
    <w:rsid w:val="00324C11"/>
  </w:style>
  <w:style w:type="paragraph" w:customStyle="1" w:styleId="420">
    <w:name w:val="一覧 42"/>
    <w:basedOn w:val="322"/>
    <w:rsid w:val="00324C11"/>
    <w:pPr>
      <w:ind w:left="1418"/>
    </w:pPr>
  </w:style>
  <w:style w:type="paragraph" w:customStyle="1" w:styleId="520">
    <w:name w:val="一覧 52"/>
    <w:basedOn w:val="420"/>
    <w:rsid w:val="00324C11"/>
    <w:pPr>
      <w:ind w:left="1702"/>
    </w:pPr>
  </w:style>
  <w:style w:type="paragraph" w:customStyle="1" w:styleId="421">
    <w:name w:val="箇条書き 42"/>
    <w:basedOn w:val="321"/>
    <w:rsid w:val="00324C11"/>
  </w:style>
  <w:style w:type="paragraph" w:customStyle="1" w:styleId="521">
    <w:name w:val="箇条書き 52"/>
    <w:basedOn w:val="421"/>
    <w:rsid w:val="00324C11"/>
  </w:style>
  <w:style w:type="paragraph" w:customStyle="1" w:styleId="2f1">
    <w:name w:val="コメント文字列2"/>
    <w:basedOn w:val="Normal"/>
    <w:rsid w:val="00324C11"/>
    <w:pPr>
      <w:suppressAutoHyphens/>
    </w:pPr>
    <w:rPr>
      <w:rFonts w:eastAsia="MS Mincho" w:cs="CG Times (WN)"/>
      <w:lang w:eastAsia="ar-SA"/>
    </w:rPr>
  </w:style>
  <w:style w:type="paragraph" w:customStyle="1" w:styleId="2f2">
    <w:name w:val="コメント内容2"/>
    <w:basedOn w:val="2f1"/>
    <w:next w:val="2f1"/>
    <w:rsid w:val="00324C11"/>
    <w:rPr>
      <w:b/>
      <w:bCs/>
    </w:rPr>
  </w:style>
  <w:style w:type="paragraph" w:customStyle="1" w:styleId="2f3">
    <w:name w:val="見出しマップ2"/>
    <w:basedOn w:val="Normal"/>
    <w:rsid w:val="00324C11"/>
    <w:pPr>
      <w:shd w:val="clear" w:color="auto" w:fill="000080"/>
      <w:suppressAutoHyphens/>
    </w:pPr>
    <w:rPr>
      <w:rFonts w:ascii="Tahoma" w:eastAsia="MS Mincho" w:hAnsi="Tahoma" w:cs="Tahoma"/>
      <w:lang w:eastAsia="ar-SA"/>
    </w:rPr>
  </w:style>
  <w:style w:type="paragraph" w:customStyle="1" w:styleId="2f4">
    <w:name w:val="書式なし2"/>
    <w:basedOn w:val="Normal"/>
    <w:rsid w:val="00324C11"/>
    <w:pPr>
      <w:suppressAutoHyphens/>
    </w:pPr>
    <w:rPr>
      <w:rFonts w:ascii="Courier New" w:eastAsia="MS Mincho" w:hAnsi="Courier New" w:cs="CG Times (WN)"/>
      <w:lang w:val="nb-NO" w:eastAsia="ar-SA"/>
    </w:rPr>
  </w:style>
  <w:style w:type="paragraph" w:customStyle="1" w:styleId="Web2">
    <w:name w:val="標準 (Web)2"/>
    <w:basedOn w:val="Normal"/>
    <w:rsid w:val="00324C11"/>
    <w:pPr>
      <w:suppressAutoHyphens/>
      <w:spacing w:before="100" w:after="100"/>
    </w:pPr>
    <w:rPr>
      <w:rFonts w:eastAsia="Arial Unicode MS" w:cs="CG Times (WN)"/>
      <w:sz w:val="24"/>
      <w:szCs w:val="24"/>
    </w:rPr>
  </w:style>
  <w:style w:type="paragraph" w:customStyle="1" w:styleId="224">
    <w:name w:val="本文インデント 22"/>
    <w:basedOn w:val="Normal"/>
    <w:rsid w:val="00324C11"/>
    <w:pPr>
      <w:suppressAutoHyphens/>
      <w:ind w:left="567"/>
    </w:pPr>
    <w:rPr>
      <w:rFonts w:ascii="Arial" w:eastAsia="MS Mincho" w:hAnsi="Arial" w:cs="Arial"/>
      <w:lang w:eastAsia="ar-SA"/>
    </w:rPr>
  </w:style>
  <w:style w:type="paragraph" w:customStyle="1" w:styleId="2f5">
    <w:name w:val="標準インデント2"/>
    <w:basedOn w:val="Normal"/>
    <w:rsid w:val="00324C11"/>
    <w:pPr>
      <w:suppressAutoHyphens/>
      <w:ind w:left="708"/>
    </w:pPr>
    <w:rPr>
      <w:rFonts w:eastAsia="MS Mincho" w:cs="CG Times (WN)"/>
      <w:lang w:eastAsia="ar-SA"/>
    </w:rPr>
  </w:style>
  <w:style w:type="paragraph" w:customStyle="1" w:styleId="2f6">
    <w:name w:val="記2"/>
    <w:basedOn w:val="Normal"/>
    <w:next w:val="Normal"/>
    <w:rsid w:val="00324C11"/>
    <w:pPr>
      <w:suppressAutoHyphens/>
    </w:pPr>
    <w:rPr>
      <w:rFonts w:eastAsia="MS Mincho" w:cs="CG Times (WN)"/>
      <w:lang w:eastAsia="ar-SA"/>
    </w:rPr>
  </w:style>
  <w:style w:type="paragraph" w:customStyle="1" w:styleId="HTML2">
    <w:name w:val="HTML 書式付き2"/>
    <w:basedOn w:val="Normal"/>
    <w:rsid w:val="00324C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324C11"/>
    <w:rPr>
      <w:rFonts w:eastAsia="PMingLiU"/>
      <w:lang w:val="x-none" w:eastAsia="x-none" w:bidi="en-US"/>
    </w:rPr>
  </w:style>
  <w:style w:type="paragraph" w:customStyle="1" w:styleId="List1">
    <w:name w:val="List 1"/>
    <w:basedOn w:val="Normal"/>
    <w:link w:val="List1Char"/>
    <w:uiPriority w:val="99"/>
    <w:qFormat/>
    <w:rsid w:val="00324C1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24C11"/>
    <w:pPr>
      <w:overflowPunct w:val="0"/>
      <w:autoSpaceDE w:val="0"/>
      <w:autoSpaceDN w:val="0"/>
      <w:adjustRightInd w:val="0"/>
    </w:pPr>
    <w:rPr>
      <w:color w:val="E36C0A"/>
    </w:rPr>
  </w:style>
  <w:style w:type="paragraph" w:customStyle="1" w:styleId="Numbered1">
    <w:name w:val="Numbered 1"/>
    <w:basedOn w:val="Normal"/>
    <w:rsid w:val="00324C11"/>
    <w:pPr>
      <w:numPr>
        <w:numId w:val="19"/>
      </w:numPr>
      <w:overflowPunct w:val="0"/>
      <w:autoSpaceDE w:val="0"/>
      <w:autoSpaceDN w:val="0"/>
      <w:adjustRightInd w:val="0"/>
      <w:spacing w:before="60"/>
    </w:pPr>
  </w:style>
  <w:style w:type="paragraph" w:customStyle="1" w:styleId="List20">
    <w:name w:val="List2"/>
    <w:basedOn w:val="List1"/>
    <w:uiPriority w:val="99"/>
    <w:qFormat/>
    <w:rsid w:val="00324C11"/>
  </w:style>
  <w:style w:type="paragraph" w:customStyle="1" w:styleId="StyleHeading5Firstline0cm">
    <w:name w:val="Style Heading 5 + First line:  0 cm"/>
    <w:basedOn w:val="Heading5"/>
    <w:qFormat/>
    <w:rsid w:val="00324C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24C11"/>
    <w:rPr>
      <w:sz w:val="16"/>
      <w:szCs w:val="16"/>
    </w:rPr>
  </w:style>
  <w:style w:type="paragraph" w:customStyle="1" w:styleId="Glossary">
    <w:name w:val="Glossary"/>
    <w:basedOn w:val="Normal"/>
    <w:link w:val="GlossaryChar"/>
    <w:uiPriority w:val="99"/>
    <w:qFormat/>
    <w:rsid w:val="00324C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324C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324C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324C11"/>
  </w:style>
  <w:style w:type="paragraph" w:customStyle="1" w:styleId="3e">
    <w:name w:val="箇条書き3"/>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324C11"/>
    <w:pPr>
      <w:tabs>
        <w:tab w:val="clear" w:pos="644"/>
        <w:tab w:val="num" w:pos="1494"/>
      </w:tabs>
      <w:ind w:left="851" w:hanging="284"/>
    </w:pPr>
  </w:style>
  <w:style w:type="paragraph" w:customStyle="1" w:styleId="330">
    <w:name w:val="箇条書き 33"/>
    <w:basedOn w:val="231"/>
    <w:rsid w:val="00324C11"/>
    <w:pPr>
      <w:ind w:left="1135"/>
    </w:pPr>
  </w:style>
  <w:style w:type="paragraph" w:customStyle="1" w:styleId="232">
    <w:name w:val="一覧 23"/>
    <w:basedOn w:val="List"/>
    <w:rsid w:val="00324C11"/>
    <w:pPr>
      <w:suppressAutoHyphens/>
      <w:ind w:left="851"/>
    </w:pPr>
    <w:rPr>
      <w:rFonts w:ascii="MS Mincho" w:eastAsia="MS Mincho" w:hAnsi="MS Mincho" w:cs="CG Times (WN)" w:hint="eastAsia"/>
      <w:lang w:eastAsia="ar-SA"/>
    </w:rPr>
  </w:style>
  <w:style w:type="paragraph" w:customStyle="1" w:styleId="331">
    <w:name w:val="一覧 33"/>
    <w:basedOn w:val="232"/>
    <w:rsid w:val="00324C11"/>
    <w:pPr>
      <w:ind w:left="1135"/>
    </w:pPr>
  </w:style>
  <w:style w:type="paragraph" w:customStyle="1" w:styleId="430">
    <w:name w:val="一覧 43"/>
    <w:basedOn w:val="331"/>
    <w:rsid w:val="00324C11"/>
    <w:pPr>
      <w:ind w:left="1418"/>
    </w:pPr>
  </w:style>
  <w:style w:type="paragraph" w:customStyle="1" w:styleId="530">
    <w:name w:val="一覧 53"/>
    <w:basedOn w:val="430"/>
    <w:rsid w:val="00324C11"/>
    <w:pPr>
      <w:ind w:left="1702"/>
    </w:pPr>
  </w:style>
  <w:style w:type="paragraph" w:customStyle="1" w:styleId="431">
    <w:name w:val="箇条書き 43"/>
    <w:basedOn w:val="330"/>
    <w:rsid w:val="00324C11"/>
    <w:pPr>
      <w:ind w:left="1418"/>
    </w:pPr>
  </w:style>
  <w:style w:type="paragraph" w:customStyle="1" w:styleId="531">
    <w:name w:val="箇条書き 53"/>
    <w:basedOn w:val="431"/>
    <w:rsid w:val="00324C11"/>
    <w:pPr>
      <w:ind w:left="1702"/>
    </w:pPr>
  </w:style>
  <w:style w:type="paragraph" w:customStyle="1" w:styleId="3f">
    <w:name w:val="コメント文字列3"/>
    <w:basedOn w:val="Normal"/>
    <w:rsid w:val="00324C11"/>
    <w:pPr>
      <w:suppressAutoHyphens/>
    </w:pPr>
    <w:rPr>
      <w:rFonts w:eastAsia="MS Mincho" w:cs="CG Times (WN)"/>
      <w:lang w:eastAsia="ar-SA"/>
    </w:rPr>
  </w:style>
  <w:style w:type="paragraph" w:customStyle="1" w:styleId="3f0">
    <w:name w:val="コメント内容3"/>
    <w:basedOn w:val="3f"/>
    <w:next w:val="3f"/>
    <w:rsid w:val="00324C11"/>
    <w:rPr>
      <w:b/>
      <w:bCs/>
    </w:rPr>
  </w:style>
  <w:style w:type="paragraph" w:customStyle="1" w:styleId="3f1">
    <w:name w:val="見出しマップ3"/>
    <w:basedOn w:val="Normal"/>
    <w:rsid w:val="00324C11"/>
    <w:pPr>
      <w:shd w:val="clear" w:color="auto" w:fill="000080"/>
      <w:suppressAutoHyphens/>
    </w:pPr>
    <w:rPr>
      <w:rFonts w:ascii="Tahoma" w:eastAsia="MS Mincho" w:hAnsi="Tahoma" w:cs="Tahoma"/>
      <w:lang w:eastAsia="ar-SA"/>
    </w:rPr>
  </w:style>
  <w:style w:type="paragraph" w:customStyle="1" w:styleId="3f2">
    <w:name w:val="書式なし3"/>
    <w:basedOn w:val="Normal"/>
    <w:rsid w:val="00324C11"/>
    <w:pPr>
      <w:suppressAutoHyphens/>
    </w:pPr>
    <w:rPr>
      <w:rFonts w:ascii="Courier New" w:eastAsia="MS Mincho" w:hAnsi="Courier New" w:cs="CG Times (WN)"/>
      <w:lang w:val="nb-NO" w:eastAsia="ar-SA"/>
    </w:rPr>
  </w:style>
  <w:style w:type="paragraph" w:customStyle="1" w:styleId="Web3">
    <w:name w:val="標準 (Web)3"/>
    <w:basedOn w:val="Normal"/>
    <w:rsid w:val="00324C11"/>
    <w:pPr>
      <w:suppressAutoHyphens/>
      <w:spacing w:before="100" w:after="100"/>
    </w:pPr>
    <w:rPr>
      <w:rFonts w:eastAsia="Arial Unicode MS" w:cs="CG Times (WN)"/>
      <w:sz w:val="24"/>
      <w:szCs w:val="24"/>
    </w:rPr>
  </w:style>
  <w:style w:type="paragraph" w:customStyle="1" w:styleId="233">
    <w:name w:val="本文インデント 23"/>
    <w:basedOn w:val="Normal"/>
    <w:rsid w:val="00324C11"/>
    <w:pPr>
      <w:suppressAutoHyphens/>
      <w:ind w:left="567"/>
    </w:pPr>
    <w:rPr>
      <w:rFonts w:ascii="Arial" w:eastAsia="MS Mincho" w:hAnsi="Arial" w:cs="Arial"/>
      <w:lang w:eastAsia="ar-SA"/>
    </w:rPr>
  </w:style>
  <w:style w:type="paragraph" w:customStyle="1" w:styleId="3f3">
    <w:name w:val="標準インデント3"/>
    <w:basedOn w:val="Normal"/>
    <w:rsid w:val="00324C11"/>
    <w:pPr>
      <w:suppressAutoHyphens/>
      <w:ind w:left="708"/>
    </w:pPr>
    <w:rPr>
      <w:rFonts w:eastAsia="MS Mincho" w:cs="CG Times (WN)"/>
      <w:lang w:eastAsia="ar-SA"/>
    </w:rPr>
  </w:style>
  <w:style w:type="paragraph" w:customStyle="1" w:styleId="3f4">
    <w:name w:val="記3"/>
    <w:basedOn w:val="Normal"/>
    <w:next w:val="Normal"/>
    <w:rsid w:val="00324C11"/>
    <w:pPr>
      <w:suppressAutoHyphens/>
    </w:pPr>
    <w:rPr>
      <w:rFonts w:eastAsia="MS Mincho" w:cs="CG Times (WN)"/>
      <w:lang w:eastAsia="ar-SA"/>
    </w:rPr>
  </w:style>
  <w:style w:type="paragraph" w:customStyle="1" w:styleId="HTML3">
    <w:name w:val="HTML 書式付き3"/>
    <w:basedOn w:val="Normal"/>
    <w:rsid w:val="00324C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24C11"/>
    <w:rPr>
      <w:rFonts w:ascii="Arial" w:eastAsia="PMingLiU" w:hAnsi="Arial" w:cs="Arial"/>
    </w:rPr>
  </w:style>
  <w:style w:type="paragraph" w:customStyle="1" w:styleId="MediumGrid21">
    <w:name w:val="Medium Grid 21"/>
    <w:basedOn w:val="Normal"/>
    <w:link w:val="MediumGrid2Char"/>
    <w:uiPriority w:val="1"/>
    <w:qFormat/>
    <w:rsid w:val="00324C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324C11"/>
    <w:rPr>
      <w:rFonts w:ascii="Times New Roman" w:eastAsia="SimSun" w:hAnsi="Times New Roman"/>
      <w:lang w:val="en-GB" w:eastAsia="en-US"/>
    </w:rPr>
  </w:style>
  <w:style w:type="paragraph" w:customStyle="1" w:styleId="55">
    <w:name w:val="无间隔5"/>
    <w:qFormat/>
    <w:rsid w:val="00324C11"/>
    <w:rPr>
      <w:rFonts w:ascii="Times New Roman" w:eastAsia="SimSun" w:hAnsi="Times New Roman"/>
      <w:lang w:val="en-GB" w:eastAsia="en-US"/>
    </w:rPr>
  </w:style>
  <w:style w:type="paragraph" w:customStyle="1" w:styleId="63">
    <w:name w:val="吹き出し6"/>
    <w:basedOn w:val="Normal"/>
    <w:rsid w:val="00324C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324C11"/>
    <w:rPr>
      <w:rFonts w:ascii="Times New Roman" w:eastAsia="MS Mincho" w:hAnsi="Times New Roman"/>
      <w:lang w:val="en-GB" w:eastAsia="en-US"/>
    </w:rPr>
  </w:style>
  <w:style w:type="paragraph" w:customStyle="1" w:styleId="4a">
    <w:name w:val="図表番号4"/>
    <w:basedOn w:val="Normal"/>
    <w:rsid w:val="00324C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324C11"/>
    <w:pPr>
      <w:ind w:left="851" w:hanging="284"/>
    </w:pPr>
  </w:style>
  <w:style w:type="paragraph" w:customStyle="1" w:styleId="4c">
    <w:name w:val="箇条書き4"/>
    <w:basedOn w:val="List"/>
    <w:rsid w:val="00324C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324C11"/>
    <w:pPr>
      <w:tabs>
        <w:tab w:val="clear" w:pos="644"/>
        <w:tab w:val="num" w:pos="1494"/>
      </w:tabs>
      <w:ind w:left="851" w:hanging="284"/>
    </w:pPr>
  </w:style>
  <w:style w:type="paragraph" w:customStyle="1" w:styleId="340">
    <w:name w:val="箇条書き 34"/>
    <w:basedOn w:val="241"/>
    <w:rsid w:val="00324C11"/>
    <w:pPr>
      <w:ind w:left="1135"/>
    </w:pPr>
  </w:style>
  <w:style w:type="paragraph" w:customStyle="1" w:styleId="242">
    <w:name w:val="一覧 24"/>
    <w:basedOn w:val="List"/>
    <w:rsid w:val="00324C11"/>
    <w:pPr>
      <w:suppressAutoHyphens/>
      <w:ind w:left="851"/>
    </w:pPr>
    <w:rPr>
      <w:rFonts w:ascii="MS Mincho" w:eastAsia="MS Mincho" w:hAnsi="MS Mincho" w:cs="CG Times (WN)" w:hint="eastAsia"/>
      <w:lang w:eastAsia="ar-SA"/>
    </w:rPr>
  </w:style>
  <w:style w:type="paragraph" w:customStyle="1" w:styleId="341">
    <w:name w:val="一覧 34"/>
    <w:basedOn w:val="242"/>
    <w:rsid w:val="00324C11"/>
    <w:pPr>
      <w:ind w:left="1135"/>
    </w:pPr>
  </w:style>
  <w:style w:type="paragraph" w:customStyle="1" w:styleId="440">
    <w:name w:val="一覧 44"/>
    <w:basedOn w:val="341"/>
    <w:rsid w:val="00324C11"/>
    <w:pPr>
      <w:ind w:left="1418"/>
    </w:pPr>
  </w:style>
  <w:style w:type="paragraph" w:customStyle="1" w:styleId="540">
    <w:name w:val="一覧 54"/>
    <w:basedOn w:val="440"/>
    <w:rsid w:val="00324C11"/>
    <w:pPr>
      <w:ind w:left="1702"/>
    </w:pPr>
  </w:style>
  <w:style w:type="paragraph" w:customStyle="1" w:styleId="441">
    <w:name w:val="箇条書き 44"/>
    <w:basedOn w:val="340"/>
    <w:rsid w:val="00324C11"/>
    <w:pPr>
      <w:ind w:left="1418"/>
    </w:pPr>
  </w:style>
  <w:style w:type="paragraph" w:customStyle="1" w:styleId="541">
    <w:name w:val="箇条書き 54"/>
    <w:basedOn w:val="441"/>
    <w:rsid w:val="00324C11"/>
    <w:pPr>
      <w:ind w:left="1702"/>
    </w:pPr>
  </w:style>
  <w:style w:type="paragraph" w:customStyle="1" w:styleId="4d">
    <w:name w:val="コメント文字列4"/>
    <w:basedOn w:val="Normal"/>
    <w:rsid w:val="00324C11"/>
    <w:pPr>
      <w:suppressAutoHyphens/>
    </w:pPr>
    <w:rPr>
      <w:rFonts w:eastAsia="MS Mincho" w:cs="CG Times (WN)"/>
      <w:lang w:eastAsia="ar-SA"/>
    </w:rPr>
  </w:style>
  <w:style w:type="paragraph" w:customStyle="1" w:styleId="4e">
    <w:name w:val="コメント内容4"/>
    <w:basedOn w:val="4d"/>
    <w:next w:val="4d"/>
    <w:rsid w:val="00324C11"/>
    <w:rPr>
      <w:b/>
      <w:bCs/>
    </w:rPr>
  </w:style>
  <w:style w:type="paragraph" w:customStyle="1" w:styleId="4f">
    <w:name w:val="見出しマップ4"/>
    <w:basedOn w:val="Normal"/>
    <w:rsid w:val="00324C11"/>
    <w:pPr>
      <w:shd w:val="clear" w:color="auto" w:fill="000080"/>
      <w:suppressAutoHyphens/>
    </w:pPr>
    <w:rPr>
      <w:rFonts w:ascii="Tahoma" w:eastAsia="MS Mincho" w:hAnsi="Tahoma" w:cs="Tahoma"/>
      <w:lang w:eastAsia="ar-SA"/>
    </w:rPr>
  </w:style>
  <w:style w:type="paragraph" w:customStyle="1" w:styleId="4f0">
    <w:name w:val="書式なし4"/>
    <w:basedOn w:val="Normal"/>
    <w:rsid w:val="00324C11"/>
    <w:pPr>
      <w:suppressAutoHyphens/>
    </w:pPr>
    <w:rPr>
      <w:rFonts w:ascii="Courier New" w:eastAsia="MS Mincho" w:hAnsi="Courier New" w:cs="CG Times (WN)"/>
      <w:lang w:val="nb-NO" w:eastAsia="ar-SA"/>
    </w:rPr>
  </w:style>
  <w:style w:type="paragraph" w:customStyle="1" w:styleId="Web4">
    <w:name w:val="標準 (Web)4"/>
    <w:basedOn w:val="Normal"/>
    <w:rsid w:val="00324C11"/>
    <w:pPr>
      <w:suppressAutoHyphens/>
      <w:spacing w:before="100" w:after="100"/>
    </w:pPr>
    <w:rPr>
      <w:rFonts w:eastAsia="Arial Unicode MS" w:cs="CG Times (WN)"/>
      <w:sz w:val="24"/>
      <w:szCs w:val="24"/>
    </w:rPr>
  </w:style>
  <w:style w:type="paragraph" w:customStyle="1" w:styleId="243">
    <w:name w:val="本文インデント 24"/>
    <w:basedOn w:val="Normal"/>
    <w:rsid w:val="00324C11"/>
    <w:pPr>
      <w:suppressAutoHyphens/>
      <w:ind w:left="567"/>
    </w:pPr>
    <w:rPr>
      <w:rFonts w:ascii="Arial" w:eastAsia="MS Mincho" w:hAnsi="Arial" w:cs="Arial"/>
      <w:lang w:eastAsia="ar-SA"/>
    </w:rPr>
  </w:style>
  <w:style w:type="paragraph" w:customStyle="1" w:styleId="4f1">
    <w:name w:val="標準インデント4"/>
    <w:basedOn w:val="Normal"/>
    <w:rsid w:val="00324C11"/>
    <w:pPr>
      <w:suppressAutoHyphens/>
      <w:ind w:left="708"/>
    </w:pPr>
    <w:rPr>
      <w:rFonts w:eastAsia="MS Mincho" w:cs="CG Times (WN)"/>
      <w:lang w:eastAsia="ar-SA"/>
    </w:rPr>
  </w:style>
  <w:style w:type="paragraph" w:customStyle="1" w:styleId="4f2">
    <w:name w:val="記4"/>
    <w:basedOn w:val="Normal"/>
    <w:next w:val="Normal"/>
    <w:rsid w:val="00324C11"/>
    <w:pPr>
      <w:suppressAutoHyphens/>
    </w:pPr>
    <w:rPr>
      <w:rFonts w:eastAsia="MS Mincho" w:cs="CG Times (WN)"/>
      <w:lang w:eastAsia="ar-SA"/>
    </w:rPr>
  </w:style>
  <w:style w:type="paragraph" w:customStyle="1" w:styleId="HTML4">
    <w:name w:val="HTML 書式付き4"/>
    <w:basedOn w:val="Normal"/>
    <w:rsid w:val="00324C11"/>
    <w:pPr>
      <w:suppressAutoHyphens/>
    </w:pPr>
    <w:rPr>
      <w:rFonts w:ascii="Courier New" w:eastAsia="MS Mincho" w:hAnsi="Courier New" w:cs="Courier New"/>
      <w:lang w:eastAsia="ar-SA"/>
    </w:rPr>
  </w:style>
  <w:style w:type="paragraph" w:customStyle="1" w:styleId="234">
    <w:name w:val="本文 23"/>
    <w:basedOn w:val="Normal"/>
    <w:rsid w:val="00324C11"/>
    <w:pPr>
      <w:suppressAutoHyphens/>
      <w:spacing w:after="120"/>
    </w:pPr>
    <w:rPr>
      <w:rFonts w:eastAsia="MS Mincho" w:cs="CG Times (WN)"/>
      <w:lang w:eastAsia="ar-SA"/>
    </w:rPr>
  </w:style>
  <w:style w:type="paragraph" w:customStyle="1" w:styleId="332">
    <w:name w:val="本文 33"/>
    <w:basedOn w:val="Normal"/>
    <w:rsid w:val="00324C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24C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24C11"/>
    <w:pPr>
      <w:suppressAutoHyphens/>
      <w:spacing w:after="120"/>
    </w:pPr>
    <w:rPr>
      <w:rFonts w:eastAsia="MS Mincho" w:cs="CG Times (WN)"/>
      <w:lang w:eastAsia="ar-SA"/>
    </w:rPr>
  </w:style>
  <w:style w:type="paragraph" w:customStyle="1" w:styleId="342">
    <w:name w:val="本文 34"/>
    <w:basedOn w:val="Normal"/>
    <w:rsid w:val="00324C11"/>
    <w:pPr>
      <w:suppressAutoHyphens/>
      <w:spacing w:after="120"/>
    </w:pPr>
    <w:rPr>
      <w:rFonts w:eastAsia="MS Mincho" w:cs="CG Times (WN)"/>
      <w:lang w:eastAsia="ar-SA"/>
    </w:rPr>
  </w:style>
  <w:style w:type="paragraph" w:customStyle="1" w:styleId="tac1">
    <w:name w:val="tac"/>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24C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324C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324C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324C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324C11"/>
    <w:rPr>
      <w:i/>
      <w:iCs/>
      <w:color w:val="808080"/>
    </w:rPr>
  </w:style>
  <w:style w:type="character" w:styleId="IntenseEmphasis">
    <w:name w:val="Intense Emphasis"/>
    <w:uiPriority w:val="21"/>
    <w:qFormat/>
    <w:rsid w:val="00324C11"/>
    <w:rPr>
      <w:b/>
      <w:bCs/>
      <w:i/>
      <w:iCs/>
      <w:color w:val="4F81BD"/>
    </w:rPr>
  </w:style>
  <w:style w:type="character" w:styleId="IntenseReference">
    <w:name w:val="Intense Reference"/>
    <w:uiPriority w:val="32"/>
    <w:qFormat/>
    <w:rsid w:val="00324C11"/>
    <w:rPr>
      <w:b/>
      <w:bCs/>
      <w:smallCaps/>
      <w:color w:val="C0504D"/>
      <w:spacing w:val="5"/>
      <w:u w:val="single"/>
    </w:rPr>
  </w:style>
  <w:style w:type="character" w:styleId="BookTitle">
    <w:name w:val="Book Title"/>
    <w:uiPriority w:val="33"/>
    <w:qFormat/>
    <w:rsid w:val="00324C11"/>
    <w:rPr>
      <w:b/>
      <w:bCs/>
      <w:smallCaps/>
      <w:spacing w:val="5"/>
    </w:rPr>
  </w:style>
  <w:style w:type="character" w:customStyle="1" w:styleId="Char30">
    <w:name w:val="批注主题 Char3"/>
    <w:locked/>
    <w:rsid w:val="00324C11"/>
    <w:rPr>
      <w:rFonts w:ascii="Times New Roman" w:eastAsia="MS Mincho" w:hAnsi="Times New Roman"/>
      <w:b/>
      <w:bCs/>
      <w:lang w:eastAsia="en-US"/>
    </w:rPr>
  </w:style>
  <w:style w:type="character" w:customStyle="1" w:styleId="Char14">
    <w:name w:val="日期 Char1"/>
    <w:rsid w:val="00324C11"/>
    <w:rPr>
      <w:rFonts w:ascii="MS Mincho" w:eastAsia="MS Mincho" w:hAnsi="MS Mincho" w:hint="eastAsia"/>
      <w:lang w:val="en-GB"/>
    </w:rPr>
  </w:style>
  <w:style w:type="character" w:customStyle="1" w:styleId="Absatz-Standardschriftart2">
    <w:name w:val="Absatz-Standardschriftart2"/>
    <w:rsid w:val="00324C11"/>
  </w:style>
  <w:style w:type="character" w:customStyle="1" w:styleId="Absatz-Standardschriftart3">
    <w:name w:val="Absatz-Standardschriftart3"/>
    <w:rsid w:val="00324C11"/>
  </w:style>
  <w:style w:type="character" w:customStyle="1" w:styleId="8Char1">
    <w:name w:val="标题 8 Char1"/>
    <w:rsid w:val="00324C11"/>
    <w:rPr>
      <w:rFonts w:ascii="Arial" w:hAnsi="Arial" w:cs="Arial" w:hint="default"/>
      <w:sz w:val="36"/>
      <w:lang w:val="en-GB" w:eastAsia="en-US" w:bidi="ar-SA"/>
    </w:rPr>
  </w:style>
  <w:style w:type="character" w:customStyle="1" w:styleId="Char21">
    <w:name w:val="批注主题 Char2"/>
    <w:rsid w:val="00324C11"/>
    <w:rPr>
      <w:rFonts w:ascii="SimSun" w:eastAsia="SimSun" w:hAnsi="SimSun" w:hint="eastAsia"/>
      <w:b/>
      <w:bCs/>
      <w:lang w:eastAsia="en-US"/>
    </w:rPr>
  </w:style>
  <w:style w:type="character" w:customStyle="1" w:styleId="Char15">
    <w:name w:val="注释标题 Char1"/>
    <w:rsid w:val="00324C11"/>
    <w:rPr>
      <w:rFonts w:ascii="MS Mincho" w:eastAsia="MS Mincho" w:hAnsi="MS Mincho" w:hint="eastAsia"/>
      <w:lang w:eastAsia="en-US"/>
    </w:rPr>
  </w:style>
  <w:style w:type="character" w:customStyle="1" w:styleId="9Char1">
    <w:name w:val="标题 9 Char1"/>
    <w:rsid w:val="00324C11"/>
    <w:rPr>
      <w:rFonts w:ascii="Arial" w:hAnsi="Arial" w:cs="Arial" w:hint="default"/>
      <w:sz w:val="36"/>
      <w:lang w:val="en-GB"/>
    </w:rPr>
  </w:style>
  <w:style w:type="character" w:customStyle="1" w:styleId="Char16">
    <w:name w:val="文档结构图 Char1"/>
    <w:semiHidden/>
    <w:rsid w:val="00324C11"/>
    <w:rPr>
      <w:rFonts w:ascii="Tahoma" w:hAnsi="Tahoma" w:cs="Tahoma" w:hint="default"/>
      <w:shd w:val="clear" w:color="auto" w:fill="000080"/>
      <w:lang w:val="en-GB"/>
    </w:rPr>
  </w:style>
  <w:style w:type="character" w:customStyle="1" w:styleId="Char17">
    <w:name w:val="纯文本 Char1"/>
    <w:rsid w:val="00324C11"/>
    <w:rPr>
      <w:rFonts w:ascii="Courier New" w:eastAsia="SimSun" w:hAnsi="Courier New" w:cs="Courier New" w:hint="default"/>
      <w:lang w:val="nb-NO"/>
    </w:rPr>
  </w:style>
  <w:style w:type="character" w:customStyle="1" w:styleId="Char18">
    <w:name w:val="批注框文本 Char1"/>
    <w:uiPriority w:val="99"/>
    <w:rsid w:val="00324C11"/>
    <w:rPr>
      <w:rFonts w:ascii="Tahoma" w:hAnsi="Tahoma" w:cs="Tahoma" w:hint="default"/>
      <w:sz w:val="16"/>
      <w:szCs w:val="16"/>
      <w:lang w:val="en-GB"/>
    </w:rPr>
  </w:style>
  <w:style w:type="character" w:customStyle="1" w:styleId="Char19">
    <w:name w:val="尾注文本 Char1"/>
    <w:rsid w:val="00324C11"/>
    <w:rPr>
      <w:rFonts w:ascii="SimSun" w:eastAsia="SimSun" w:hAnsi="SimSun" w:hint="eastAsia"/>
      <w:lang w:val="en-GB"/>
    </w:rPr>
  </w:style>
  <w:style w:type="character" w:customStyle="1" w:styleId="Char1a">
    <w:name w:val="正文文本缩进 Char1"/>
    <w:rsid w:val="00324C11"/>
    <w:rPr>
      <w:rFonts w:ascii="Batang" w:eastAsia="Batang" w:hAnsi="Batang" w:hint="eastAsia"/>
      <w:lang w:val="en-GB"/>
    </w:rPr>
  </w:style>
  <w:style w:type="character" w:customStyle="1" w:styleId="2Char1">
    <w:name w:val="正文文本 2 Char1"/>
    <w:rsid w:val="00324C11"/>
    <w:rPr>
      <w:rFonts w:ascii="CG Times (WN)" w:eastAsia="Malgun Gothic" w:hAnsi="CG Times (WN)" w:hint="default"/>
      <w:i/>
      <w:iCs w:val="0"/>
      <w:lang w:val="en-GB" w:eastAsia="ko-KR"/>
    </w:rPr>
  </w:style>
  <w:style w:type="character" w:customStyle="1" w:styleId="3Char1">
    <w:name w:val="正文文本 3 Char1"/>
    <w:rsid w:val="00324C11"/>
    <w:rPr>
      <w:rFonts w:ascii="CG Times (WN)" w:eastAsia="Osaka" w:hAnsi="CG Times (WN)" w:hint="default"/>
      <w:color w:val="000000"/>
      <w:lang w:val="en-GB" w:eastAsia="ko-KR"/>
    </w:rPr>
  </w:style>
  <w:style w:type="character" w:customStyle="1" w:styleId="2Char10">
    <w:name w:val="正文文本缩进 2 Char1"/>
    <w:rsid w:val="00324C11"/>
    <w:rPr>
      <w:rFonts w:ascii="CG Times (WN)" w:eastAsia="MS Mincho" w:hAnsi="CG Times (WN)" w:hint="default"/>
      <w:lang w:val="en-GB"/>
    </w:rPr>
  </w:style>
  <w:style w:type="character" w:customStyle="1" w:styleId="HTMLChar1">
    <w:name w:val="HTML 预设格式 Char1"/>
    <w:rsid w:val="00324C11"/>
    <w:rPr>
      <w:rFonts w:ascii="Courier New" w:eastAsia="MS Mincho" w:hAnsi="Courier New" w:cs="Courier New" w:hint="default"/>
      <w:lang w:val="en-GB"/>
    </w:rPr>
  </w:style>
  <w:style w:type="character" w:customStyle="1" w:styleId="gt-baf-word-clickable1">
    <w:name w:val="gt-baf-word-clickable1"/>
    <w:rsid w:val="00324C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24C11"/>
    <w:rPr>
      <w:rFonts w:ascii="Arial" w:hAnsi="Arial" w:cs="Arial" w:hint="default"/>
      <w:b/>
      <w:bCs w:val="0"/>
      <w:sz w:val="18"/>
      <w:lang w:val="en-GB" w:eastAsia="en-US"/>
    </w:rPr>
  </w:style>
  <w:style w:type="character" w:customStyle="1" w:styleId="Char22">
    <w:name w:val="메모 주제 Char2"/>
    <w:rsid w:val="00324C11"/>
    <w:rPr>
      <w:rFonts w:ascii="Times New Roman" w:eastAsia="Times New Roman" w:hAnsi="Times New Roman" w:cs="Times New Roman" w:hint="default"/>
      <w:b/>
      <w:bCs/>
      <w:lang w:val="en-GB" w:eastAsia="en-US"/>
    </w:rPr>
  </w:style>
  <w:style w:type="character" w:customStyle="1" w:styleId="searchcontent1">
    <w:name w:val="search_content1"/>
    <w:rsid w:val="00324C11"/>
    <w:rPr>
      <w:sz w:val="13"/>
      <w:szCs w:val="13"/>
    </w:rPr>
  </w:style>
  <w:style w:type="character" w:customStyle="1" w:styleId="1ff">
    <w:name w:val="純文字 字元1"/>
    <w:rsid w:val="00324C11"/>
    <w:rPr>
      <w:rFonts w:ascii="MingLiU" w:eastAsia="MingLiU" w:hAnsi="Courier New" w:cs="Courier New" w:hint="eastAsia"/>
      <w:sz w:val="24"/>
      <w:szCs w:val="24"/>
      <w:lang w:val="en-GB" w:eastAsia="en-US"/>
    </w:rPr>
  </w:style>
  <w:style w:type="character" w:customStyle="1" w:styleId="1ff0">
    <w:name w:val="章節附註文字 字元1"/>
    <w:rsid w:val="00324C11"/>
    <w:rPr>
      <w:lang w:val="en-GB" w:eastAsia="en-US"/>
    </w:rPr>
  </w:style>
  <w:style w:type="character" w:customStyle="1" w:styleId="2f9">
    <w:name w:val="段落フォント2"/>
    <w:rsid w:val="00324C11"/>
  </w:style>
  <w:style w:type="character" w:customStyle="1" w:styleId="2fa">
    <w:name w:val="コメント参照2"/>
    <w:rsid w:val="00324C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24C11"/>
    <w:rPr>
      <w:rFonts w:ascii="Arial" w:hAnsi="Arial" w:cs="Arial" w:hint="default"/>
      <w:sz w:val="36"/>
      <w:lang w:val="en-GB" w:eastAsia="en-US"/>
    </w:rPr>
  </w:style>
  <w:style w:type="character" w:customStyle="1" w:styleId="3f5">
    <w:name w:val="段落フォント3"/>
    <w:rsid w:val="00324C11"/>
  </w:style>
  <w:style w:type="character" w:customStyle="1" w:styleId="3f6">
    <w:name w:val="コメント参照3"/>
    <w:rsid w:val="00324C11"/>
    <w:rPr>
      <w:sz w:val="16"/>
    </w:rPr>
  </w:style>
  <w:style w:type="character" w:customStyle="1" w:styleId="CommentSubjectChar3">
    <w:name w:val="Comment Subject Char3"/>
    <w:rsid w:val="00324C11"/>
    <w:rPr>
      <w:rFonts w:ascii="Times New Roman" w:hAnsi="Times New Roman" w:cs="Times New Roman" w:hint="default"/>
      <w:b/>
      <w:bCs/>
      <w:lang w:val="en-GB" w:eastAsia="en-US"/>
    </w:rPr>
  </w:style>
  <w:style w:type="character" w:customStyle="1" w:styleId="1ff1">
    <w:name w:val="吹き出し (文字)1"/>
    <w:uiPriority w:val="99"/>
    <w:semiHidden/>
    <w:rsid w:val="00324C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324C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24C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324C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324C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24C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24C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24C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24C11"/>
    <w:rPr>
      <w:rFonts w:ascii="Arial" w:eastAsia="PMingLiU" w:hAnsi="Arial" w:cs="Arial" w:hint="default"/>
      <w:b/>
      <w:bCs/>
      <w:i/>
      <w:iCs/>
      <w:color w:val="4F81BD"/>
      <w:lang w:val="en-GB" w:eastAsia="en-US"/>
    </w:rPr>
  </w:style>
  <w:style w:type="character" w:customStyle="1" w:styleId="PlainTable35">
    <w:name w:val="Plain Table 35"/>
    <w:uiPriority w:val="19"/>
    <w:qFormat/>
    <w:rsid w:val="00324C11"/>
    <w:rPr>
      <w:i/>
      <w:iCs/>
      <w:color w:val="808080"/>
    </w:rPr>
  </w:style>
  <w:style w:type="character" w:customStyle="1" w:styleId="PlainTable45">
    <w:name w:val="Plain Table 45"/>
    <w:uiPriority w:val="21"/>
    <w:qFormat/>
    <w:rsid w:val="00324C11"/>
    <w:rPr>
      <w:b/>
      <w:bCs/>
      <w:i/>
      <w:iCs/>
      <w:color w:val="4F81BD"/>
    </w:rPr>
  </w:style>
  <w:style w:type="character" w:customStyle="1" w:styleId="PlainTable55">
    <w:name w:val="Plain Table 55"/>
    <w:uiPriority w:val="31"/>
    <w:qFormat/>
    <w:rsid w:val="00324C11"/>
    <w:rPr>
      <w:smallCaps/>
      <w:color w:val="C0504D"/>
      <w:u w:val="single"/>
    </w:rPr>
  </w:style>
  <w:style w:type="character" w:customStyle="1" w:styleId="TableGridLight5">
    <w:name w:val="Table Grid Light5"/>
    <w:uiPriority w:val="32"/>
    <w:qFormat/>
    <w:rsid w:val="00324C11"/>
    <w:rPr>
      <w:b/>
      <w:bCs/>
      <w:smallCaps/>
      <w:color w:val="C0504D"/>
      <w:spacing w:val="5"/>
      <w:u w:val="single"/>
    </w:rPr>
  </w:style>
  <w:style w:type="character" w:customStyle="1" w:styleId="GridTable1Light5">
    <w:name w:val="Grid Table 1 Light5"/>
    <w:uiPriority w:val="33"/>
    <w:qFormat/>
    <w:rsid w:val="00324C11"/>
    <w:rPr>
      <w:b/>
      <w:bCs/>
      <w:smallCaps/>
      <w:spacing w:val="5"/>
    </w:rPr>
  </w:style>
  <w:style w:type="character" w:customStyle="1" w:styleId="afe">
    <w:name w:val="註解文字 字元"/>
    <w:rsid w:val="00324C11"/>
    <w:rPr>
      <w:rFonts w:ascii="Times New Roman" w:eastAsia="Times New Roman" w:hAnsi="Times New Roman" w:cs="Times New Roman" w:hint="default"/>
      <w:lang w:val="en-GB"/>
    </w:rPr>
  </w:style>
  <w:style w:type="character" w:customStyle="1" w:styleId="1ff6">
    <w:name w:val="註解主旨 字元1"/>
    <w:rsid w:val="00324C11"/>
    <w:rPr>
      <w:b/>
      <w:bCs/>
      <w:lang w:val="en-GB" w:eastAsia="sv-SE"/>
    </w:rPr>
  </w:style>
  <w:style w:type="character" w:customStyle="1" w:styleId="NurTextZchn1">
    <w:name w:val="Nur Text Zchn1"/>
    <w:rsid w:val="00324C11"/>
    <w:rPr>
      <w:rFonts w:ascii="Courier New" w:hAnsi="Courier New" w:cs="Courier New" w:hint="default"/>
      <w:lang w:val="en-GB" w:eastAsia="en-US"/>
    </w:rPr>
  </w:style>
  <w:style w:type="character" w:customStyle="1" w:styleId="EndnotentextZchn1">
    <w:name w:val="Endnotentext Zchn1"/>
    <w:rsid w:val="00324C11"/>
    <w:rPr>
      <w:rFonts w:ascii="Times New Roman" w:hAnsi="Times New Roman" w:cs="Times New Roman" w:hint="default"/>
      <w:lang w:val="en-GB" w:eastAsia="en-US"/>
    </w:rPr>
  </w:style>
  <w:style w:type="character" w:customStyle="1" w:styleId="4f3">
    <w:name w:val="段落フォント4"/>
    <w:rsid w:val="00324C11"/>
  </w:style>
  <w:style w:type="character" w:customStyle="1" w:styleId="4f4">
    <w:name w:val="コメント参照4"/>
    <w:rsid w:val="00324C11"/>
    <w:rPr>
      <w:sz w:val="16"/>
    </w:rPr>
  </w:style>
  <w:style w:type="character" w:customStyle="1" w:styleId="Char1b">
    <w:name w:val="글자만 Char1"/>
    <w:uiPriority w:val="99"/>
    <w:semiHidden/>
    <w:rsid w:val="00324C11"/>
    <w:rPr>
      <w:rFonts w:ascii="Malgun Gothic" w:eastAsia="Malgun Gothic" w:hAnsi="Courier New" w:cs="Courier New" w:hint="eastAsia"/>
      <w:lang w:val="en-GB" w:eastAsia="en-US"/>
    </w:rPr>
  </w:style>
  <w:style w:type="character" w:customStyle="1" w:styleId="Char1c">
    <w:name w:val="미주 텍스트 Char1"/>
    <w:uiPriority w:val="99"/>
    <w:semiHidden/>
    <w:rsid w:val="00324C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24C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24C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24C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24C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24C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24C11"/>
  </w:style>
  <w:style w:type="character" w:customStyle="1" w:styleId="CommentSubjectChar4">
    <w:name w:val="Comment Subject Char4"/>
    <w:rsid w:val="00324C11"/>
    <w:rPr>
      <w:rFonts w:ascii="Times New Roman" w:hAnsi="Times New Roman" w:cs="Times New Roman" w:hint="default"/>
      <w:b/>
      <w:bCs/>
      <w:lang w:val="en-GB" w:eastAsia="en-US"/>
    </w:rPr>
  </w:style>
  <w:style w:type="character" w:customStyle="1" w:styleId="Charb">
    <w:name w:val="메모 주제 Char"/>
    <w:rsid w:val="00324C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24C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24C11"/>
    <w:rPr>
      <w:rFonts w:ascii="Times New Roman" w:hAnsi="Times New Roman" w:cs="Times New Roman" w:hint="default"/>
      <w:b/>
      <w:bCs w:val="0"/>
      <w:lang w:val="en-GB"/>
    </w:rPr>
  </w:style>
  <w:style w:type="character" w:customStyle="1" w:styleId="Absatz-Standardschriftart5">
    <w:name w:val="Absatz-Standardschriftart5"/>
    <w:rsid w:val="00324C11"/>
  </w:style>
  <w:style w:type="character" w:customStyle="1" w:styleId="PlainTable31">
    <w:name w:val="Plain Table 31"/>
    <w:uiPriority w:val="19"/>
    <w:qFormat/>
    <w:rsid w:val="00324C11"/>
    <w:rPr>
      <w:i/>
      <w:iCs/>
      <w:color w:val="808080"/>
    </w:rPr>
  </w:style>
  <w:style w:type="character" w:customStyle="1" w:styleId="PlainTable41">
    <w:name w:val="Plain Table 41"/>
    <w:uiPriority w:val="21"/>
    <w:qFormat/>
    <w:rsid w:val="00324C11"/>
    <w:rPr>
      <w:b/>
      <w:bCs/>
      <w:i/>
      <w:iCs/>
      <w:color w:val="4F81BD"/>
    </w:rPr>
  </w:style>
  <w:style w:type="character" w:customStyle="1" w:styleId="PlainTable51">
    <w:name w:val="Plain Table 51"/>
    <w:uiPriority w:val="31"/>
    <w:qFormat/>
    <w:rsid w:val="00324C11"/>
    <w:rPr>
      <w:smallCaps/>
      <w:color w:val="C0504D"/>
      <w:u w:val="single"/>
    </w:rPr>
  </w:style>
  <w:style w:type="character" w:customStyle="1" w:styleId="TableGridLight1">
    <w:name w:val="Table Grid Light1"/>
    <w:uiPriority w:val="32"/>
    <w:qFormat/>
    <w:rsid w:val="00324C11"/>
    <w:rPr>
      <w:b/>
      <w:bCs/>
      <w:smallCaps/>
      <w:color w:val="C0504D"/>
      <w:spacing w:val="5"/>
      <w:u w:val="single"/>
    </w:rPr>
  </w:style>
  <w:style w:type="character" w:customStyle="1" w:styleId="GridTable1Light1">
    <w:name w:val="Grid Table 1 Light1"/>
    <w:uiPriority w:val="33"/>
    <w:qFormat/>
    <w:rsid w:val="00324C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C11"/>
    <w:rPr>
      <w:rFonts w:ascii="Arial" w:eastAsia="MS Gothic" w:hAnsi="Arial" w:cs="Times New Roman" w:hint="default"/>
      <w:lang w:val="en-GB" w:eastAsia="en-US"/>
    </w:rPr>
  </w:style>
  <w:style w:type="character" w:customStyle="1" w:styleId="PlainTable32">
    <w:name w:val="Plain Table 32"/>
    <w:uiPriority w:val="19"/>
    <w:qFormat/>
    <w:rsid w:val="00324C11"/>
    <w:rPr>
      <w:i/>
      <w:iCs/>
      <w:color w:val="808080"/>
    </w:rPr>
  </w:style>
  <w:style w:type="character" w:customStyle="1" w:styleId="PlainTable42">
    <w:name w:val="Plain Table 42"/>
    <w:uiPriority w:val="21"/>
    <w:qFormat/>
    <w:rsid w:val="00324C11"/>
    <w:rPr>
      <w:b/>
      <w:bCs/>
      <w:i/>
      <w:iCs/>
      <w:color w:val="4F81BD"/>
    </w:rPr>
  </w:style>
  <w:style w:type="character" w:customStyle="1" w:styleId="PlainTable52">
    <w:name w:val="Plain Table 52"/>
    <w:uiPriority w:val="31"/>
    <w:qFormat/>
    <w:rsid w:val="00324C11"/>
    <w:rPr>
      <w:smallCaps/>
      <w:color w:val="C0504D"/>
      <w:u w:val="single"/>
    </w:rPr>
  </w:style>
  <w:style w:type="character" w:customStyle="1" w:styleId="TableGridLight2">
    <w:name w:val="Table Grid Light2"/>
    <w:uiPriority w:val="32"/>
    <w:qFormat/>
    <w:rsid w:val="00324C11"/>
    <w:rPr>
      <w:b/>
      <w:bCs/>
      <w:smallCaps/>
      <w:color w:val="C0504D"/>
      <w:spacing w:val="5"/>
      <w:u w:val="single"/>
    </w:rPr>
  </w:style>
  <w:style w:type="character" w:customStyle="1" w:styleId="GridTable1Light2">
    <w:name w:val="Grid Table 1 Light2"/>
    <w:uiPriority w:val="33"/>
    <w:qFormat/>
    <w:rsid w:val="00324C11"/>
    <w:rPr>
      <w:b/>
      <w:bCs/>
      <w:smallCaps/>
      <w:spacing w:val="5"/>
    </w:rPr>
  </w:style>
  <w:style w:type="character" w:customStyle="1" w:styleId="Absatz-Standardschriftart6">
    <w:name w:val="Absatz-Standardschriftart6"/>
    <w:rsid w:val="00324C11"/>
  </w:style>
  <w:style w:type="character" w:customStyle="1" w:styleId="PlainTable33">
    <w:name w:val="Plain Table 33"/>
    <w:uiPriority w:val="19"/>
    <w:qFormat/>
    <w:rsid w:val="00324C11"/>
    <w:rPr>
      <w:i/>
      <w:iCs/>
      <w:color w:val="808080"/>
    </w:rPr>
  </w:style>
  <w:style w:type="character" w:customStyle="1" w:styleId="PlainTable43">
    <w:name w:val="Plain Table 43"/>
    <w:uiPriority w:val="21"/>
    <w:qFormat/>
    <w:rsid w:val="00324C11"/>
    <w:rPr>
      <w:b/>
      <w:bCs/>
      <w:i/>
      <w:iCs/>
      <w:color w:val="4F81BD"/>
    </w:rPr>
  </w:style>
  <w:style w:type="character" w:customStyle="1" w:styleId="PlainTable53">
    <w:name w:val="Plain Table 53"/>
    <w:uiPriority w:val="31"/>
    <w:qFormat/>
    <w:rsid w:val="00324C11"/>
    <w:rPr>
      <w:smallCaps/>
      <w:color w:val="C0504D"/>
      <w:u w:val="single"/>
    </w:rPr>
  </w:style>
  <w:style w:type="character" w:customStyle="1" w:styleId="TableGridLight3">
    <w:name w:val="Table Grid Light3"/>
    <w:uiPriority w:val="32"/>
    <w:qFormat/>
    <w:rsid w:val="00324C11"/>
    <w:rPr>
      <w:b/>
      <w:bCs/>
      <w:smallCaps/>
      <w:color w:val="C0504D"/>
      <w:spacing w:val="5"/>
      <w:u w:val="single"/>
    </w:rPr>
  </w:style>
  <w:style w:type="character" w:customStyle="1" w:styleId="GridTable1Light3">
    <w:name w:val="Grid Table 1 Light3"/>
    <w:uiPriority w:val="33"/>
    <w:qFormat/>
    <w:rsid w:val="00324C11"/>
    <w:rPr>
      <w:b/>
      <w:bCs/>
      <w:smallCaps/>
      <w:spacing w:val="5"/>
    </w:rPr>
  </w:style>
  <w:style w:type="character" w:customStyle="1" w:styleId="Absatz-Standardschriftart7">
    <w:name w:val="Absatz-Standardschriftart7"/>
    <w:rsid w:val="00324C11"/>
  </w:style>
  <w:style w:type="character" w:customStyle="1" w:styleId="KommentarthemaZchn">
    <w:name w:val="Kommentarthema Zchn"/>
    <w:rsid w:val="00324C11"/>
    <w:rPr>
      <w:b/>
      <w:bCs/>
      <w:lang w:val="en-GB" w:eastAsia="en-US" w:bidi="ar-SA"/>
    </w:rPr>
  </w:style>
  <w:style w:type="table" w:styleId="TableClassic3">
    <w:name w:val="Table Classic 3"/>
    <w:basedOn w:val="TableNormal"/>
    <w:unhideWhenUsed/>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24C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324C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C11"/>
    <w:rPr>
      <w:rFonts w:ascii="Times New Roman" w:hAnsi="Times New Roman"/>
      <w:lang w:val="en-GB" w:eastAsia="en-GB"/>
    </w:rPr>
    <w:tblPr/>
  </w:style>
  <w:style w:type="table" w:customStyle="1" w:styleId="TableGrid21">
    <w:name w:val="Table Grid2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24C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24C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24C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24C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24C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24C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324C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24C1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C11"/>
    <w:rPr>
      <w:rFonts w:ascii="Times New Roman" w:eastAsia="PMingLiU" w:hAnsi="Times New Roman"/>
      <w:lang w:val="en-GB" w:eastAsia="en-GB"/>
    </w:rPr>
    <w:tblPr/>
  </w:style>
  <w:style w:type="table" w:customStyle="1" w:styleId="TableGrid111">
    <w:name w:val="Table Grid1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C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C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C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C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24C11"/>
    <w:pPr>
      <w:numPr>
        <w:numId w:val="20"/>
      </w:numPr>
    </w:pPr>
  </w:style>
  <w:style w:type="numbering" w:customStyle="1" w:styleId="SGS">
    <w:name w:val="SGS"/>
    <w:uiPriority w:val="99"/>
    <w:rsid w:val="00324C11"/>
    <w:pPr>
      <w:numPr>
        <w:numId w:val="21"/>
      </w:numPr>
    </w:pPr>
  </w:style>
  <w:style w:type="numbering" w:customStyle="1" w:styleId="Style11">
    <w:name w:val="Style11"/>
    <w:uiPriority w:val="99"/>
    <w:rsid w:val="00324C11"/>
    <w:pPr>
      <w:numPr>
        <w:numId w:val="22"/>
      </w:numPr>
    </w:pPr>
  </w:style>
  <w:style w:type="numbering" w:customStyle="1" w:styleId="112">
    <w:name w:val="无列表11"/>
    <w:next w:val="NoList"/>
    <w:semiHidden/>
    <w:rsid w:val="00324C11"/>
  </w:style>
  <w:style w:type="character" w:customStyle="1" w:styleId="PlainTable34">
    <w:name w:val="Plain Table 34"/>
    <w:uiPriority w:val="19"/>
    <w:qFormat/>
    <w:rsid w:val="00324C11"/>
    <w:rPr>
      <w:i/>
      <w:iCs/>
      <w:color w:val="808080"/>
    </w:rPr>
  </w:style>
  <w:style w:type="character" w:customStyle="1" w:styleId="PlainTable44">
    <w:name w:val="Plain Table 44"/>
    <w:uiPriority w:val="21"/>
    <w:qFormat/>
    <w:rsid w:val="00324C11"/>
    <w:rPr>
      <w:b/>
      <w:bCs/>
      <w:i/>
      <w:iCs/>
      <w:color w:val="4F81BD"/>
    </w:rPr>
  </w:style>
  <w:style w:type="character" w:customStyle="1" w:styleId="PlainTable54">
    <w:name w:val="Plain Table 54"/>
    <w:uiPriority w:val="31"/>
    <w:qFormat/>
    <w:rsid w:val="00324C11"/>
    <w:rPr>
      <w:smallCaps/>
      <w:color w:val="C0504D"/>
      <w:u w:val="single"/>
    </w:rPr>
  </w:style>
  <w:style w:type="character" w:customStyle="1" w:styleId="TableGridLight4">
    <w:name w:val="Table Grid Light4"/>
    <w:uiPriority w:val="32"/>
    <w:qFormat/>
    <w:rsid w:val="00324C11"/>
    <w:rPr>
      <w:b/>
      <w:bCs/>
      <w:smallCaps/>
      <w:color w:val="C0504D"/>
      <w:spacing w:val="5"/>
      <w:u w:val="single"/>
    </w:rPr>
  </w:style>
  <w:style w:type="character" w:customStyle="1" w:styleId="GridTable1Light4">
    <w:name w:val="Grid Table 1 Light4"/>
    <w:uiPriority w:val="33"/>
    <w:qFormat/>
    <w:rsid w:val="00324C11"/>
    <w:rPr>
      <w:b/>
      <w:bCs/>
      <w:smallCaps/>
      <w:spacing w:val="5"/>
    </w:rPr>
  </w:style>
  <w:style w:type="paragraph" w:customStyle="1" w:styleId="GridTable34">
    <w:name w:val="Grid Table 34"/>
    <w:basedOn w:val="Heading1"/>
    <w:next w:val="Normal"/>
    <w:uiPriority w:val="39"/>
    <w:unhideWhenUsed/>
    <w:qFormat/>
    <w:rsid w:val="00324C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324C11"/>
  </w:style>
  <w:style w:type="numbering" w:customStyle="1" w:styleId="120">
    <w:name w:val="无列表12"/>
    <w:next w:val="NoList"/>
    <w:semiHidden/>
    <w:rsid w:val="00324C11"/>
  </w:style>
  <w:style w:type="numbering" w:customStyle="1" w:styleId="NoList18">
    <w:name w:val="No List18"/>
    <w:next w:val="NoList"/>
    <w:semiHidden/>
    <w:rsid w:val="00324C11"/>
  </w:style>
  <w:style w:type="paragraph" w:customStyle="1" w:styleId="80">
    <w:name w:val="修订8"/>
    <w:hidden/>
    <w:semiHidden/>
    <w:rsid w:val="00324C11"/>
    <w:rPr>
      <w:rFonts w:ascii="Times New Roman" w:eastAsia="Batang" w:hAnsi="Times New Roman"/>
      <w:lang w:val="en-GB" w:eastAsia="en-US"/>
    </w:rPr>
  </w:style>
  <w:style w:type="paragraph" w:customStyle="1" w:styleId="72">
    <w:name w:val="无间隔7"/>
    <w:qFormat/>
    <w:rsid w:val="00324C11"/>
    <w:rPr>
      <w:rFonts w:ascii="Times New Roman" w:eastAsia="SimSun" w:hAnsi="Times New Roman"/>
      <w:lang w:val="en-GB" w:eastAsia="en-US"/>
    </w:rPr>
  </w:style>
  <w:style w:type="character" w:customStyle="1" w:styleId="aff">
    <w:name w:val="コメント内容 (文字)"/>
    <w:rsid w:val="00324C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24C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C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C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C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C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C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C11"/>
    <w:rPr>
      <w:rFonts w:ascii="Times New Roman" w:eastAsia="Yu Mincho" w:hAnsi="Times New Roman"/>
      <w:lang w:val="en-GB" w:eastAsia="en-US"/>
    </w:rPr>
  </w:style>
  <w:style w:type="paragraph" w:customStyle="1" w:styleId="aff0">
    <w:name w:val="无间隔"/>
    <w:qFormat/>
    <w:rsid w:val="00324C11"/>
    <w:rPr>
      <w:rFonts w:ascii="Times New Roman" w:eastAsia="SimSun" w:hAnsi="Times New Roman"/>
      <w:lang w:val="en-GB" w:eastAsia="en-US"/>
    </w:rPr>
  </w:style>
  <w:style w:type="numbering" w:customStyle="1" w:styleId="114">
    <w:name w:val="リストなし11"/>
    <w:next w:val="NoList"/>
    <w:uiPriority w:val="99"/>
    <w:semiHidden/>
    <w:unhideWhenUsed/>
    <w:rsid w:val="00324C11"/>
  </w:style>
  <w:style w:type="numbering" w:customStyle="1" w:styleId="NoList19">
    <w:name w:val="No List19"/>
    <w:next w:val="NoList"/>
    <w:uiPriority w:val="99"/>
    <w:semiHidden/>
    <w:unhideWhenUsed/>
    <w:rsid w:val="00324C11"/>
  </w:style>
  <w:style w:type="numbering" w:customStyle="1" w:styleId="NoList110">
    <w:name w:val="No List110"/>
    <w:next w:val="NoList"/>
    <w:uiPriority w:val="99"/>
    <w:semiHidden/>
    <w:rsid w:val="00324C11"/>
  </w:style>
  <w:style w:type="numbering" w:customStyle="1" w:styleId="130">
    <w:name w:val="无列表13"/>
    <w:next w:val="NoList"/>
    <w:semiHidden/>
    <w:rsid w:val="00324C11"/>
  </w:style>
  <w:style w:type="numbering" w:customStyle="1" w:styleId="122">
    <w:name w:val="リストなし12"/>
    <w:next w:val="NoList"/>
    <w:uiPriority w:val="99"/>
    <w:semiHidden/>
    <w:unhideWhenUsed/>
    <w:rsid w:val="00324C11"/>
  </w:style>
  <w:style w:type="numbering" w:customStyle="1" w:styleId="NoList25">
    <w:name w:val="No List25"/>
    <w:next w:val="NoList"/>
    <w:uiPriority w:val="99"/>
    <w:semiHidden/>
    <w:rsid w:val="00324C11"/>
  </w:style>
  <w:style w:type="numbering" w:customStyle="1" w:styleId="1110">
    <w:name w:val="无列表111"/>
    <w:next w:val="NoList"/>
    <w:semiHidden/>
    <w:rsid w:val="00324C11"/>
  </w:style>
  <w:style w:type="numbering" w:customStyle="1" w:styleId="1111">
    <w:name w:val="リストなし111"/>
    <w:next w:val="NoList"/>
    <w:uiPriority w:val="99"/>
    <w:semiHidden/>
    <w:unhideWhenUsed/>
    <w:rsid w:val="00324C11"/>
  </w:style>
  <w:style w:type="table" w:customStyle="1" w:styleId="TableGrid51">
    <w:name w:val="Table Grid5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24C11"/>
  </w:style>
  <w:style w:type="numbering" w:customStyle="1" w:styleId="1211">
    <w:name w:val="リストなし121"/>
    <w:next w:val="NoList"/>
    <w:uiPriority w:val="99"/>
    <w:semiHidden/>
    <w:unhideWhenUsed/>
    <w:rsid w:val="00324C11"/>
  </w:style>
  <w:style w:type="numbering" w:customStyle="1" w:styleId="NoList112">
    <w:name w:val="No List112"/>
    <w:next w:val="NoList"/>
    <w:uiPriority w:val="99"/>
    <w:semiHidden/>
    <w:unhideWhenUsed/>
    <w:rsid w:val="00324C11"/>
  </w:style>
  <w:style w:type="table" w:customStyle="1" w:styleId="TableGrid411">
    <w:name w:val="Table Grid411"/>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24C11"/>
  </w:style>
  <w:style w:type="numbering" w:customStyle="1" w:styleId="11111">
    <w:name w:val="リストなし1111"/>
    <w:next w:val="NoList"/>
    <w:uiPriority w:val="99"/>
    <w:semiHidden/>
    <w:unhideWhenUsed/>
    <w:rsid w:val="00324C11"/>
  </w:style>
  <w:style w:type="table" w:customStyle="1" w:styleId="TableGrid14">
    <w:name w:val="Table Grid14"/>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24C11"/>
  </w:style>
  <w:style w:type="table" w:customStyle="1" w:styleId="323">
    <w:name w:val="网格型3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24C11"/>
  </w:style>
  <w:style w:type="table" w:customStyle="1" w:styleId="TableClassic22">
    <w:name w:val="Table Classic 22"/>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24C11"/>
  </w:style>
  <w:style w:type="table" w:customStyle="1" w:styleId="TableGrid42">
    <w:name w:val="Table Grid4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24C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24C11"/>
  </w:style>
  <w:style w:type="table" w:customStyle="1" w:styleId="3110">
    <w:name w:val="网格型3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24C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24C11"/>
  </w:style>
  <w:style w:type="table" w:customStyle="1" w:styleId="TableClassic211">
    <w:name w:val="Table Classic 211"/>
    <w:basedOn w:val="TableNormal"/>
    <w:next w:val="TableClassic2"/>
    <w:rsid w:val="00324C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24C11"/>
  </w:style>
  <w:style w:type="numbering" w:customStyle="1" w:styleId="NoList113">
    <w:name w:val="No List113"/>
    <w:next w:val="NoList"/>
    <w:uiPriority w:val="99"/>
    <w:semiHidden/>
    <w:rsid w:val="00324C11"/>
  </w:style>
  <w:style w:type="numbering" w:customStyle="1" w:styleId="140">
    <w:name w:val="无列表14"/>
    <w:next w:val="NoList"/>
    <w:semiHidden/>
    <w:rsid w:val="00324C11"/>
  </w:style>
  <w:style w:type="numbering" w:customStyle="1" w:styleId="141">
    <w:name w:val="リストなし14"/>
    <w:next w:val="NoList"/>
    <w:uiPriority w:val="99"/>
    <w:semiHidden/>
    <w:unhideWhenUsed/>
    <w:rsid w:val="00324C11"/>
  </w:style>
  <w:style w:type="numbering" w:customStyle="1" w:styleId="NoList26">
    <w:name w:val="No List26"/>
    <w:next w:val="NoList"/>
    <w:uiPriority w:val="99"/>
    <w:semiHidden/>
    <w:rsid w:val="00324C11"/>
  </w:style>
  <w:style w:type="numbering" w:customStyle="1" w:styleId="1130">
    <w:name w:val="无列表113"/>
    <w:next w:val="NoList"/>
    <w:semiHidden/>
    <w:rsid w:val="00324C11"/>
  </w:style>
  <w:style w:type="numbering" w:customStyle="1" w:styleId="1131">
    <w:name w:val="リストなし113"/>
    <w:next w:val="NoList"/>
    <w:uiPriority w:val="99"/>
    <w:semiHidden/>
    <w:unhideWhenUsed/>
    <w:rsid w:val="00324C11"/>
  </w:style>
  <w:style w:type="numbering" w:customStyle="1" w:styleId="NoList33">
    <w:name w:val="No List33"/>
    <w:next w:val="NoList"/>
    <w:uiPriority w:val="99"/>
    <w:semiHidden/>
    <w:unhideWhenUsed/>
    <w:rsid w:val="00324C11"/>
  </w:style>
  <w:style w:type="table" w:customStyle="1" w:styleId="TableGrid52">
    <w:name w:val="Table Grid5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4C11"/>
  </w:style>
  <w:style w:type="numbering" w:customStyle="1" w:styleId="1221">
    <w:name w:val="リストなし122"/>
    <w:next w:val="NoList"/>
    <w:uiPriority w:val="99"/>
    <w:semiHidden/>
    <w:unhideWhenUsed/>
    <w:rsid w:val="00324C11"/>
  </w:style>
  <w:style w:type="numbering" w:customStyle="1" w:styleId="NoList114">
    <w:name w:val="No List114"/>
    <w:next w:val="NoList"/>
    <w:uiPriority w:val="99"/>
    <w:semiHidden/>
    <w:unhideWhenUsed/>
    <w:rsid w:val="00324C11"/>
  </w:style>
  <w:style w:type="table" w:customStyle="1" w:styleId="TableGrid412">
    <w:name w:val="Table Grid41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24C11"/>
  </w:style>
  <w:style w:type="numbering" w:customStyle="1" w:styleId="11120">
    <w:name w:val="リストなし1112"/>
    <w:next w:val="NoList"/>
    <w:uiPriority w:val="99"/>
    <w:semiHidden/>
    <w:unhideWhenUsed/>
    <w:rsid w:val="00324C11"/>
  </w:style>
  <w:style w:type="numbering" w:customStyle="1" w:styleId="NoList43">
    <w:name w:val="No List43"/>
    <w:next w:val="NoList"/>
    <w:uiPriority w:val="99"/>
    <w:semiHidden/>
    <w:unhideWhenUsed/>
    <w:rsid w:val="00324C11"/>
  </w:style>
  <w:style w:type="table" w:customStyle="1" w:styleId="TableGrid62">
    <w:name w:val="Table Grid62"/>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4C11"/>
  </w:style>
  <w:style w:type="numbering" w:customStyle="1" w:styleId="1310">
    <w:name w:val="リストなし131"/>
    <w:next w:val="NoList"/>
    <w:uiPriority w:val="99"/>
    <w:semiHidden/>
    <w:unhideWhenUsed/>
    <w:rsid w:val="00324C11"/>
  </w:style>
  <w:style w:type="numbering" w:customStyle="1" w:styleId="NoList122">
    <w:name w:val="No List122"/>
    <w:next w:val="NoList"/>
    <w:uiPriority w:val="99"/>
    <w:semiHidden/>
    <w:unhideWhenUsed/>
    <w:rsid w:val="00324C11"/>
  </w:style>
  <w:style w:type="numbering" w:customStyle="1" w:styleId="11210">
    <w:name w:val="无列表1121"/>
    <w:next w:val="NoList"/>
    <w:semiHidden/>
    <w:rsid w:val="00324C11"/>
  </w:style>
  <w:style w:type="numbering" w:customStyle="1" w:styleId="11211">
    <w:name w:val="リストなし1121"/>
    <w:next w:val="NoList"/>
    <w:uiPriority w:val="99"/>
    <w:semiHidden/>
    <w:unhideWhenUsed/>
    <w:rsid w:val="00324C11"/>
  </w:style>
  <w:style w:type="numbering" w:customStyle="1" w:styleId="NoList27">
    <w:name w:val="No List27"/>
    <w:next w:val="NoList"/>
    <w:uiPriority w:val="99"/>
    <w:semiHidden/>
    <w:unhideWhenUsed/>
    <w:rsid w:val="00324C11"/>
  </w:style>
  <w:style w:type="numbering" w:customStyle="1" w:styleId="NoList115">
    <w:name w:val="No List115"/>
    <w:next w:val="NoList"/>
    <w:uiPriority w:val="99"/>
    <w:semiHidden/>
    <w:rsid w:val="00324C11"/>
  </w:style>
  <w:style w:type="numbering" w:customStyle="1" w:styleId="150">
    <w:name w:val="无列表15"/>
    <w:next w:val="NoList"/>
    <w:semiHidden/>
    <w:rsid w:val="00324C11"/>
  </w:style>
  <w:style w:type="numbering" w:customStyle="1" w:styleId="151">
    <w:name w:val="リストなし15"/>
    <w:next w:val="NoList"/>
    <w:uiPriority w:val="99"/>
    <w:semiHidden/>
    <w:unhideWhenUsed/>
    <w:rsid w:val="00324C11"/>
  </w:style>
  <w:style w:type="numbering" w:customStyle="1" w:styleId="NoList28">
    <w:name w:val="No List28"/>
    <w:next w:val="NoList"/>
    <w:uiPriority w:val="99"/>
    <w:semiHidden/>
    <w:rsid w:val="00324C11"/>
  </w:style>
  <w:style w:type="numbering" w:customStyle="1" w:styleId="1140">
    <w:name w:val="无列表114"/>
    <w:next w:val="NoList"/>
    <w:semiHidden/>
    <w:rsid w:val="00324C11"/>
  </w:style>
  <w:style w:type="numbering" w:customStyle="1" w:styleId="1141">
    <w:name w:val="リストなし114"/>
    <w:next w:val="NoList"/>
    <w:uiPriority w:val="99"/>
    <w:semiHidden/>
    <w:unhideWhenUsed/>
    <w:rsid w:val="00324C11"/>
  </w:style>
  <w:style w:type="numbering" w:customStyle="1" w:styleId="NoList34">
    <w:name w:val="No List34"/>
    <w:next w:val="NoList"/>
    <w:uiPriority w:val="99"/>
    <w:semiHidden/>
    <w:unhideWhenUsed/>
    <w:rsid w:val="00324C11"/>
  </w:style>
  <w:style w:type="table" w:customStyle="1" w:styleId="TableGrid53">
    <w:name w:val="Table Grid5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24C11"/>
  </w:style>
  <w:style w:type="numbering" w:customStyle="1" w:styleId="1230">
    <w:name w:val="リストなし123"/>
    <w:next w:val="NoList"/>
    <w:uiPriority w:val="99"/>
    <w:semiHidden/>
    <w:unhideWhenUsed/>
    <w:rsid w:val="00324C11"/>
  </w:style>
  <w:style w:type="numbering" w:customStyle="1" w:styleId="NoList116">
    <w:name w:val="No List116"/>
    <w:next w:val="NoList"/>
    <w:uiPriority w:val="99"/>
    <w:semiHidden/>
    <w:unhideWhenUsed/>
    <w:rsid w:val="00324C11"/>
  </w:style>
  <w:style w:type="table" w:customStyle="1" w:styleId="TableGrid413">
    <w:name w:val="Table Grid41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24C11"/>
  </w:style>
  <w:style w:type="numbering" w:customStyle="1" w:styleId="11130">
    <w:name w:val="リストなし1113"/>
    <w:next w:val="NoList"/>
    <w:uiPriority w:val="99"/>
    <w:semiHidden/>
    <w:unhideWhenUsed/>
    <w:rsid w:val="00324C11"/>
  </w:style>
  <w:style w:type="numbering" w:customStyle="1" w:styleId="NoList44">
    <w:name w:val="No List44"/>
    <w:next w:val="NoList"/>
    <w:uiPriority w:val="99"/>
    <w:semiHidden/>
    <w:unhideWhenUsed/>
    <w:rsid w:val="00324C11"/>
  </w:style>
  <w:style w:type="table" w:customStyle="1" w:styleId="TableGrid63">
    <w:name w:val="Table Grid63"/>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24C11"/>
  </w:style>
  <w:style w:type="numbering" w:customStyle="1" w:styleId="1321">
    <w:name w:val="リストなし132"/>
    <w:next w:val="NoList"/>
    <w:uiPriority w:val="99"/>
    <w:semiHidden/>
    <w:unhideWhenUsed/>
    <w:rsid w:val="00324C11"/>
  </w:style>
  <w:style w:type="numbering" w:customStyle="1" w:styleId="NoList123">
    <w:name w:val="No List123"/>
    <w:next w:val="NoList"/>
    <w:uiPriority w:val="99"/>
    <w:semiHidden/>
    <w:unhideWhenUsed/>
    <w:rsid w:val="00324C11"/>
  </w:style>
  <w:style w:type="numbering" w:customStyle="1" w:styleId="1122">
    <w:name w:val="无列表1122"/>
    <w:next w:val="NoList"/>
    <w:semiHidden/>
    <w:rsid w:val="00324C11"/>
  </w:style>
  <w:style w:type="numbering" w:customStyle="1" w:styleId="11220">
    <w:name w:val="リストなし1122"/>
    <w:next w:val="NoList"/>
    <w:uiPriority w:val="99"/>
    <w:semiHidden/>
    <w:unhideWhenUsed/>
    <w:rsid w:val="00324C11"/>
  </w:style>
  <w:style w:type="numbering" w:customStyle="1" w:styleId="NoList29">
    <w:name w:val="No List29"/>
    <w:next w:val="NoList"/>
    <w:uiPriority w:val="99"/>
    <w:semiHidden/>
    <w:unhideWhenUsed/>
    <w:rsid w:val="00324C11"/>
  </w:style>
  <w:style w:type="numbering" w:customStyle="1" w:styleId="NoList117">
    <w:name w:val="No List117"/>
    <w:next w:val="NoList"/>
    <w:uiPriority w:val="99"/>
    <w:semiHidden/>
    <w:rsid w:val="00324C11"/>
  </w:style>
  <w:style w:type="numbering" w:customStyle="1" w:styleId="161">
    <w:name w:val="无列表16"/>
    <w:next w:val="NoList"/>
    <w:semiHidden/>
    <w:rsid w:val="00324C11"/>
  </w:style>
  <w:style w:type="numbering" w:customStyle="1" w:styleId="162">
    <w:name w:val="リストなし16"/>
    <w:next w:val="NoList"/>
    <w:uiPriority w:val="99"/>
    <w:semiHidden/>
    <w:unhideWhenUsed/>
    <w:rsid w:val="00324C11"/>
  </w:style>
  <w:style w:type="numbering" w:customStyle="1" w:styleId="NoList210">
    <w:name w:val="No List210"/>
    <w:next w:val="NoList"/>
    <w:uiPriority w:val="99"/>
    <w:semiHidden/>
    <w:rsid w:val="00324C11"/>
  </w:style>
  <w:style w:type="numbering" w:customStyle="1" w:styleId="115">
    <w:name w:val="无列表115"/>
    <w:next w:val="NoList"/>
    <w:semiHidden/>
    <w:rsid w:val="00324C11"/>
  </w:style>
  <w:style w:type="numbering" w:customStyle="1" w:styleId="1150">
    <w:name w:val="リストなし115"/>
    <w:next w:val="NoList"/>
    <w:uiPriority w:val="99"/>
    <w:semiHidden/>
    <w:unhideWhenUsed/>
    <w:rsid w:val="00324C11"/>
  </w:style>
  <w:style w:type="numbering" w:customStyle="1" w:styleId="NoList35">
    <w:name w:val="No List35"/>
    <w:next w:val="NoList"/>
    <w:uiPriority w:val="99"/>
    <w:semiHidden/>
    <w:unhideWhenUsed/>
    <w:rsid w:val="00324C11"/>
  </w:style>
  <w:style w:type="table" w:customStyle="1" w:styleId="TableGrid54">
    <w:name w:val="Table Grid5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24C11"/>
  </w:style>
  <w:style w:type="numbering" w:customStyle="1" w:styleId="1240">
    <w:name w:val="リストなし124"/>
    <w:next w:val="NoList"/>
    <w:uiPriority w:val="99"/>
    <w:semiHidden/>
    <w:unhideWhenUsed/>
    <w:rsid w:val="00324C11"/>
  </w:style>
  <w:style w:type="numbering" w:customStyle="1" w:styleId="NoList118">
    <w:name w:val="No List118"/>
    <w:next w:val="NoList"/>
    <w:uiPriority w:val="99"/>
    <w:semiHidden/>
    <w:unhideWhenUsed/>
    <w:rsid w:val="00324C11"/>
  </w:style>
  <w:style w:type="table" w:customStyle="1" w:styleId="TableGrid414">
    <w:name w:val="Table Grid41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24C11"/>
  </w:style>
  <w:style w:type="numbering" w:customStyle="1" w:styleId="11140">
    <w:name w:val="リストなし1114"/>
    <w:next w:val="NoList"/>
    <w:uiPriority w:val="99"/>
    <w:semiHidden/>
    <w:unhideWhenUsed/>
    <w:rsid w:val="00324C11"/>
  </w:style>
  <w:style w:type="numbering" w:customStyle="1" w:styleId="NoList45">
    <w:name w:val="No List45"/>
    <w:next w:val="NoList"/>
    <w:uiPriority w:val="99"/>
    <w:semiHidden/>
    <w:unhideWhenUsed/>
    <w:rsid w:val="00324C11"/>
  </w:style>
  <w:style w:type="table" w:customStyle="1" w:styleId="TableGrid64">
    <w:name w:val="Table Grid64"/>
    <w:basedOn w:val="TableNormal"/>
    <w:next w:val="TableGrid"/>
    <w:rsid w:val="00324C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24C11"/>
  </w:style>
  <w:style w:type="numbering" w:customStyle="1" w:styleId="1330">
    <w:name w:val="リストなし133"/>
    <w:next w:val="NoList"/>
    <w:uiPriority w:val="99"/>
    <w:semiHidden/>
    <w:unhideWhenUsed/>
    <w:rsid w:val="00324C11"/>
  </w:style>
  <w:style w:type="numbering" w:customStyle="1" w:styleId="NoList124">
    <w:name w:val="No List124"/>
    <w:next w:val="NoList"/>
    <w:uiPriority w:val="99"/>
    <w:semiHidden/>
    <w:unhideWhenUsed/>
    <w:rsid w:val="00324C11"/>
  </w:style>
  <w:style w:type="numbering" w:customStyle="1" w:styleId="1123">
    <w:name w:val="无列表1123"/>
    <w:next w:val="NoList"/>
    <w:semiHidden/>
    <w:rsid w:val="00324C11"/>
  </w:style>
  <w:style w:type="numbering" w:customStyle="1" w:styleId="11230">
    <w:name w:val="リストなし1123"/>
    <w:next w:val="NoList"/>
    <w:uiPriority w:val="99"/>
    <w:semiHidden/>
    <w:unhideWhenUsed/>
    <w:rsid w:val="00324C11"/>
  </w:style>
  <w:style w:type="character" w:customStyle="1" w:styleId="1ff9">
    <w:name w:val="註解文字 字元1"/>
    <w:uiPriority w:val="99"/>
    <w:rsid w:val="00324C11"/>
    <w:rPr>
      <w:lang w:eastAsia="en-US"/>
    </w:rPr>
  </w:style>
  <w:style w:type="paragraph" w:customStyle="1" w:styleId="73">
    <w:name w:val="吹き出し7"/>
    <w:basedOn w:val="Normal"/>
    <w:rsid w:val="00324C11"/>
    <w:rPr>
      <w:rFonts w:ascii="Tahoma" w:eastAsia="MS Mincho" w:hAnsi="Tahoma" w:cs="Tahoma"/>
      <w:sz w:val="16"/>
      <w:szCs w:val="16"/>
      <w:lang w:eastAsia="en-GB"/>
    </w:rPr>
  </w:style>
  <w:style w:type="paragraph" w:customStyle="1" w:styleId="56">
    <w:name w:val="変更箇所5"/>
    <w:hidden/>
    <w:semiHidden/>
    <w:rsid w:val="00324C11"/>
    <w:rPr>
      <w:rFonts w:ascii="Times New Roman" w:eastAsia="MS Mincho" w:hAnsi="Times New Roman"/>
      <w:lang w:val="en-GB" w:eastAsia="en-US"/>
    </w:rPr>
  </w:style>
  <w:style w:type="character" w:customStyle="1" w:styleId="57">
    <w:name w:val="段落フォント5"/>
    <w:rsid w:val="00324C11"/>
  </w:style>
  <w:style w:type="character" w:customStyle="1" w:styleId="58">
    <w:name w:val="コメント参照5"/>
    <w:rsid w:val="00324C11"/>
    <w:rPr>
      <w:sz w:val="16"/>
    </w:rPr>
  </w:style>
  <w:style w:type="paragraph" w:customStyle="1" w:styleId="59">
    <w:name w:val="図表番号5"/>
    <w:basedOn w:val="Normal"/>
    <w:rsid w:val="00324C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324C11"/>
    <w:pPr>
      <w:tabs>
        <w:tab w:val="num" w:pos="644"/>
      </w:tabs>
      <w:suppressAutoHyphens/>
      <w:ind w:left="644" w:hanging="360"/>
    </w:pPr>
    <w:rPr>
      <w:rFonts w:eastAsia="MS Mincho" w:cs="CG Times (WN)"/>
      <w:lang w:eastAsia="ar-SA"/>
    </w:rPr>
  </w:style>
  <w:style w:type="paragraph" w:customStyle="1" w:styleId="250">
    <w:name w:val="段落番号 25"/>
    <w:basedOn w:val="5a"/>
    <w:rsid w:val="00324C11"/>
    <w:pPr>
      <w:ind w:left="851" w:hanging="284"/>
    </w:pPr>
  </w:style>
  <w:style w:type="paragraph" w:customStyle="1" w:styleId="5b">
    <w:name w:val="箇条書き5"/>
    <w:basedOn w:val="List"/>
    <w:rsid w:val="00324C11"/>
    <w:pPr>
      <w:tabs>
        <w:tab w:val="num" w:pos="644"/>
      </w:tabs>
      <w:suppressAutoHyphens/>
      <w:ind w:left="644" w:hanging="360"/>
    </w:pPr>
    <w:rPr>
      <w:rFonts w:eastAsia="MS Mincho" w:cs="CG Times (WN)"/>
      <w:lang w:eastAsia="ar-SA"/>
    </w:rPr>
  </w:style>
  <w:style w:type="paragraph" w:customStyle="1" w:styleId="251">
    <w:name w:val="箇条書き 25"/>
    <w:basedOn w:val="5b"/>
    <w:rsid w:val="00324C11"/>
    <w:pPr>
      <w:tabs>
        <w:tab w:val="clear" w:pos="644"/>
        <w:tab w:val="num" w:pos="1494"/>
      </w:tabs>
      <w:ind w:left="851" w:hanging="284"/>
    </w:pPr>
  </w:style>
  <w:style w:type="paragraph" w:customStyle="1" w:styleId="350">
    <w:name w:val="箇条書き 35"/>
    <w:basedOn w:val="251"/>
    <w:rsid w:val="00324C11"/>
    <w:pPr>
      <w:ind w:left="1135"/>
    </w:pPr>
  </w:style>
  <w:style w:type="paragraph" w:customStyle="1" w:styleId="252">
    <w:name w:val="一覧 25"/>
    <w:basedOn w:val="List"/>
    <w:rsid w:val="00324C11"/>
    <w:pPr>
      <w:suppressAutoHyphens/>
      <w:ind w:left="851"/>
    </w:pPr>
    <w:rPr>
      <w:rFonts w:eastAsia="MS Mincho" w:cs="CG Times (WN)"/>
      <w:lang w:eastAsia="ar-SA"/>
    </w:rPr>
  </w:style>
  <w:style w:type="paragraph" w:customStyle="1" w:styleId="351">
    <w:name w:val="一覧 35"/>
    <w:basedOn w:val="252"/>
    <w:rsid w:val="00324C11"/>
    <w:pPr>
      <w:ind w:left="1135"/>
    </w:pPr>
  </w:style>
  <w:style w:type="paragraph" w:customStyle="1" w:styleId="450">
    <w:name w:val="一覧 45"/>
    <w:basedOn w:val="351"/>
    <w:rsid w:val="00324C11"/>
    <w:pPr>
      <w:ind w:left="1418"/>
    </w:pPr>
  </w:style>
  <w:style w:type="paragraph" w:customStyle="1" w:styleId="550">
    <w:name w:val="一覧 55"/>
    <w:basedOn w:val="450"/>
    <w:rsid w:val="00324C11"/>
    <w:pPr>
      <w:ind w:left="1702"/>
    </w:pPr>
  </w:style>
  <w:style w:type="paragraph" w:customStyle="1" w:styleId="451">
    <w:name w:val="箇条書き 45"/>
    <w:basedOn w:val="350"/>
    <w:rsid w:val="00324C11"/>
    <w:pPr>
      <w:ind w:left="1418"/>
    </w:pPr>
  </w:style>
  <w:style w:type="paragraph" w:customStyle="1" w:styleId="551">
    <w:name w:val="箇条書き 55"/>
    <w:basedOn w:val="451"/>
    <w:rsid w:val="00324C11"/>
    <w:pPr>
      <w:ind w:left="1702"/>
    </w:pPr>
  </w:style>
  <w:style w:type="paragraph" w:customStyle="1" w:styleId="5c">
    <w:name w:val="コメント文字列5"/>
    <w:basedOn w:val="Normal"/>
    <w:rsid w:val="00324C11"/>
    <w:pPr>
      <w:suppressAutoHyphens/>
    </w:pPr>
    <w:rPr>
      <w:rFonts w:eastAsia="MS Mincho" w:cs="CG Times (WN)"/>
      <w:lang w:eastAsia="ar-SA"/>
    </w:rPr>
  </w:style>
  <w:style w:type="paragraph" w:customStyle="1" w:styleId="5d">
    <w:name w:val="コメント内容5"/>
    <w:basedOn w:val="5c"/>
    <w:next w:val="5c"/>
    <w:rsid w:val="00324C11"/>
    <w:rPr>
      <w:b/>
      <w:bCs/>
    </w:rPr>
  </w:style>
  <w:style w:type="paragraph" w:customStyle="1" w:styleId="5e">
    <w:name w:val="見出しマップ5"/>
    <w:basedOn w:val="Normal"/>
    <w:rsid w:val="00324C11"/>
    <w:pPr>
      <w:shd w:val="clear" w:color="auto" w:fill="000080"/>
      <w:suppressAutoHyphens/>
    </w:pPr>
    <w:rPr>
      <w:rFonts w:ascii="Tahoma" w:eastAsia="MS Mincho" w:hAnsi="Tahoma" w:cs="Tahoma"/>
      <w:lang w:eastAsia="ar-SA"/>
    </w:rPr>
  </w:style>
  <w:style w:type="paragraph" w:customStyle="1" w:styleId="5f">
    <w:name w:val="書式なし5"/>
    <w:basedOn w:val="Normal"/>
    <w:rsid w:val="00324C11"/>
    <w:pPr>
      <w:suppressAutoHyphens/>
    </w:pPr>
    <w:rPr>
      <w:rFonts w:ascii="Courier New" w:eastAsia="MS Mincho" w:hAnsi="Courier New" w:cs="CG Times (WN)"/>
      <w:lang w:val="nb-NO" w:eastAsia="ar-SA"/>
    </w:rPr>
  </w:style>
  <w:style w:type="paragraph" w:customStyle="1" w:styleId="Web5">
    <w:name w:val="標準 (Web)5"/>
    <w:basedOn w:val="Normal"/>
    <w:rsid w:val="00324C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24C11"/>
    <w:pPr>
      <w:suppressAutoHyphens/>
      <w:ind w:left="567"/>
    </w:pPr>
    <w:rPr>
      <w:rFonts w:ascii="Arial" w:eastAsia="MS Mincho" w:hAnsi="Arial" w:cs="Arial"/>
      <w:lang w:eastAsia="ar-SA"/>
    </w:rPr>
  </w:style>
  <w:style w:type="paragraph" w:customStyle="1" w:styleId="5f0">
    <w:name w:val="標準インデント5"/>
    <w:basedOn w:val="Normal"/>
    <w:rsid w:val="00324C11"/>
    <w:pPr>
      <w:suppressAutoHyphens/>
      <w:ind w:left="708"/>
    </w:pPr>
    <w:rPr>
      <w:rFonts w:eastAsia="MS Mincho" w:cs="CG Times (WN)"/>
      <w:lang w:eastAsia="ar-SA"/>
    </w:rPr>
  </w:style>
  <w:style w:type="paragraph" w:customStyle="1" w:styleId="5f1">
    <w:name w:val="記5"/>
    <w:basedOn w:val="Normal"/>
    <w:next w:val="Normal"/>
    <w:rsid w:val="00324C11"/>
    <w:pPr>
      <w:suppressAutoHyphens/>
    </w:pPr>
    <w:rPr>
      <w:rFonts w:eastAsia="MS Mincho" w:cs="CG Times (WN)"/>
      <w:lang w:eastAsia="ar-SA"/>
    </w:rPr>
  </w:style>
  <w:style w:type="paragraph" w:customStyle="1" w:styleId="HTML5">
    <w:name w:val="HTML 書式付き5"/>
    <w:basedOn w:val="Normal"/>
    <w:rsid w:val="00324C11"/>
    <w:pPr>
      <w:suppressAutoHyphens/>
    </w:pPr>
    <w:rPr>
      <w:rFonts w:ascii="Courier New" w:eastAsia="MS Mincho" w:hAnsi="Courier New" w:cs="Courier New"/>
      <w:lang w:eastAsia="ar-SA"/>
    </w:rPr>
  </w:style>
  <w:style w:type="paragraph" w:customStyle="1" w:styleId="254">
    <w:name w:val="本文 25"/>
    <w:basedOn w:val="Normal"/>
    <w:rsid w:val="00324C11"/>
    <w:pPr>
      <w:suppressAutoHyphens/>
      <w:spacing w:after="120"/>
    </w:pPr>
    <w:rPr>
      <w:rFonts w:eastAsia="MS Mincho" w:cs="CG Times (WN)"/>
      <w:lang w:eastAsia="ar-SA"/>
    </w:rPr>
  </w:style>
  <w:style w:type="paragraph" w:customStyle="1" w:styleId="352">
    <w:name w:val="本文 35"/>
    <w:basedOn w:val="Normal"/>
    <w:rsid w:val="00324C11"/>
    <w:pPr>
      <w:suppressAutoHyphens/>
      <w:spacing w:after="120"/>
    </w:pPr>
    <w:rPr>
      <w:rFonts w:eastAsia="MS Mincho" w:cs="CG Times (WN)"/>
      <w:lang w:eastAsia="ar-SA"/>
    </w:rPr>
  </w:style>
  <w:style w:type="paragraph" w:customStyle="1" w:styleId="93">
    <w:name w:val="目录 93"/>
    <w:basedOn w:val="TOC8"/>
    <w:rsid w:val="00324C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324C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24C11"/>
    <w:pPr>
      <w:overflowPunct w:val="0"/>
      <w:autoSpaceDE w:val="0"/>
      <w:autoSpaceDN w:val="0"/>
      <w:adjustRightInd w:val="0"/>
      <w:textAlignment w:val="baseline"/>
    </w:pPr>
  </w:style>
  <w:style w:type="character" w:customStyle="1" w:styleId="qqqChar">
    <w:name w:val="qqq Char"/>
    <w:link w:val="qqq"/>
    <w:rsid w:val="00324C11"/>
    <w:rPr>
      <w:rFonts w:ascii="Arial" w:hAnsi="Arial"/>
      <w:sz w:val="22"/>
      <w:lang w:val="en-GB" w:eastAsia="en-US"/>
    </w:rPr>
  </w:style>
  <w:style w:type="paragraph" w:customStyle="1" w:styleId="TOC911">
    <w:name w:val="TOC 911"/>
    <w:basedOn w:val="TOC8"/>
    <w:rsid w:val="00324C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324C11"/>
    <w:pPr>
      <w:suppressAutoHyphens/>
      <w:spacing w:before="120" w:after="120"/>
    </w:pPr>
    <w:rPr>
      <w:rFonts w:eastAsia="MS Mincho"/>
      <w:b/>
      <w:lang w:eastAsia="ar-SA"/>
    </w:rPr>
  </w:style>
  <w:style w:type="paragraph" w:customStyle="1" w:styleId="TableofFigures11">
    <w:name w:val="Table of Figures11"/>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324C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324C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324C11"/>
    <w:pPr>
      <w:keepNext/>
      <w:keepLines/>
      <w:spacing w:after="0"/>
      <w:jc w:val="both"/>
    </w:pPr>
    <w:rPr>
      <w:rFonts w:ascii="Arial" w:eastAsia="SimSun" w:hAnsi="Arial"/>
      <w:sz w:val="18"/>
      <w:szCs w:val="18"/>
    </w:rPr>
  </w:style>
  <w:style w:type="paragraph" w:customStyle="1" w:styleId="90">
    <w:name w:val="修订9"/>
    <w:hidden/>
    <w:semiHidden/>
    <w:rsid w:val="00324C11"/>
    <w:rPr>
      <w:rFonts w:ascii="Times New Roman" w:eastAsia="Batang" w:hAnsi="Times New Roman"/>
      <w:lang w:val="en-GB" w:eastAsia="en-US"/>
    </w:rPr>
  </w:style>
  <w:style w:type="paragraph" w:customStyle="1" w:styleId="tah00">
    <w:name w:val="tah0"/>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324C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324C11"/>
    <w:pPr>
      <w:overflowPunct w:val="0"/>
      <w:autoSpaceDE w:val="0"/>
      <w:autoSpaceDN w:val="0"/>
      <w:adjustRightInd w:val="0"/>
      <w:textAlignment w:val="baseline"/>
    </w:pPr>
  </w:style>
  <w:style w:type="character" w:customStyle="1" w:styleId="Char40">
    <w:name w:val="批注主题 Char4"/>
    <w:rsid w:val="00324C11"/>
    <w:rPr>
      <w:b/>
      <w:bCs/>
      <w:lang w:eastAsia="en-US"/>
    </w:rPr>
  </w:style>
  <w:style w:type="character" w:customStyle="1" w:styleId="Char23">
    <w:name w:val="日期 Char2"/>
    <w:rsid w:val="00324C11"/>
    <w:rPr>
      <w:rFonts w:eastAsia="Times New Roman"/>
      <w:lang w:val="en-GB" w:eastAsia="en-US"/>
    </w:rPr>
  </w:style>
  <w:style w:type="paragraph" w:customStyle="1" w:styleId="100">
    <w:name w:val="修订10"/>
    <w:hidden/>
    <w:semiHidden/>
    <w:rsid w:val="00324C11"/>
    <w:rPr>
      <w:rFonts w:ascii="Times New Roman" w:eastAsia="Batang" w:hAnsi="Times New Roman"/>
      <w:lang w:val="en-GB" w:eastAsia="en-US"/>
    </w:rPr>
  </w:style>
  <w:style w:type="paragraph" w:customStyle="1" w:styleId="82">
    <w:name w:val="无间隔8"/>
    <w:qFormat/>
    <w:rsid w:val="00324C11"/>
    <w:rPr>
      <w:rFonts w:ascii="Times New Roman" w:eastAsia="SimSun" w:hAnsi="Times New Roman"/>
      <w:lang w:val="en-GB" w:eastAsia="en-US"/>
    </w:rPr>
  </w:style>
  <w:style w:type="character" w:customStyle="1" w:styleId="EditorsNoteChar2">
    <w:name w:val="Editor's Note Char2"/>
    <w:aliases w:val="EN Char1"/>
    <w:rsid w:val="00324C11"/>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66871"/>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871"/>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6871"/>
    <w:rPr>
      <w:rFonts w:ascii="Arial" w:eastAsia="Times New Roman" w:hAnsi="Arial"/>
      <w:sz w:val="36"/>
      <w:lang w:val="en-GB"/>
    </w:rPr>
  </w:style>
  <w:style w:type="character" w:customStyle="1" w:styleId="Char1f2">
    <w:name w:val="脚注文本 Char1"/>
    <w:uiPriority w:val="99"/>
    <w:semiHidden/>
    <w:rsid w:val="00A6687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66871"/>
    <w:rPr>
      <w:rFonts w:eastAsia="Times New Roman"/>
    </w:rPr>
  </w:style>
  <w:style w:type="character" w:customStyle="1" w:styleId="h49">
    <w:name w:val="h49"/>
    <w:rsid w:val="00A66871"/>
    <w:rPr>
      <w:rFonts w:ascii="Arial" w:hAnsi="Arial" w:cs="Arial" w:hint="default"/>
      <w:sz w:val="24"/>
      <w:lang w:val="en-GB"/>
    </w:rPr>
  </w:style>
  <w:style w:type="character" w:customStyle="1" w:styleId="h52">
    <w:name w:val="h52"/>
    <w:rsid w:val="00A66871"/>
    <w:rPr>
      <w:rFonts w:ascii="Arial" w:eastAsia="SimSun" w:hAnsi="Arial" w:cs="Arial" w:hint="default"/>
      <w:sz w:val="22"/>
      <w:lang w:val="en-GB" w:eastAsia="en-US" w:bidi="ar-SA"/>
    </w:rPr>
  </w:style>
  <w:style w:type="paragraph" w:customStyle="1" w:styleId="CharChar33">
    <w:name w:val="Char Char33"/>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668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66871"/>
  </w:style>
  <w:style w:type="numbering" w:customStyle="1" w:styleId="217">
    <w:name w:val="목록 없음21"/>
    <w:next w:val="NoList"/>
    <w:semiHidden/>
    <w:rsid w:val="00A66871"/>
  </w:style>
  <w:style w:type="numbering" w:customStyle="1" w:styleId="NoList61">
    <w:name w:val="No List61"/>
    <w:next w:val="NoList"/>
    <w:semiHidden/>
    <w:rsid w:val="00A66871"/>
  </w:style>
  <w:style w:type="numbering" w:customStyle="1" w:styleId="NoList71">
    <w:name w:val="No List71"/>
    <w:next w:val="NoList"/>
    <w:semiHidden/>
    <w:rsid w:val="00A66871"/>
  </w:style>
  <w:style w:type="numbering" w:customStyle="1" w:styleId="NoList211">
    <w:name w:val="No List211"/>
    <w:next w:val="NoList"/>
    <w:semiHidden/>
    <w:rsid w:val="00A66871"/>
  </w:style>
  <w:style w:type="numbering" w:customStyle="1" w:styleId="NoList81">
    <w:name w:val="No List81"/>
    <w:next w:val="NoList"/>
    <w:semiHidden/>
    <w:rsid w:val="00A66871"/>
  </w:style>
  <w:style w:type="numbering" w:customStyle="1" w:styleId="NoList221">
    <w:name w:val="No List221"/>
    <w:next w:val="NoList"/>
    <w:semiHidden/>
    <w:rsid w:val="00A66871"/>
  </w:style>
  <w:style w:type="numbering" w:customStyle="1" w:styleId="NoList91">
    <w:name w:val="No List91"/>
    <w:next w:val="NoList"/>
    <w:semiHidden/>
    <w:rsid w:val="00A66871"/>
  </w:style>
  <w:style w:type="numbering" w:customStyle="1" w:styleId="NoList131">
    <w:name w:val="No List131"/>
    <w:next w:val="NoList"/>
    <w:semiHidden/>
    <w:rsid w:val="00A66871"/>
  </w:style>
  <w:style w:type="numbering" w:customStyle="1" w:styleId="NoList231">
    <w:name w:val="No List231"/>
    <w:next w:val="NoList"/>
    <w:semiHidden/>
    <w:rsid w:val="00A66871"/>
  </w:style>
  <w:style w:type="numbering" w:customStyle="1" w:styleId="NoList101">
    <w:name w:val="No List101"/>
    <w:next w:val="NoList"/>
    <w:semiHidden/>
    <w:rsid w:val="00A66871"/>
  </w:style>
  <w:style w:type="numbering" w:customStyle="1" w:styleId="NoList141">
    <w:name w:val="No List141"/>
    <w:next w:val="NoList"/>
    <w:semiHidden/>
    <w:rsid w:val="00A66871"/>
  </w:style>
  <w:style w:type="numbering" w:customStyle="1" w:styleId="NoList241">
    <w:name w:val="No List241"/>
    <w:next w:val="NoList"/>
    <w:semiHidden/>
    <w:rsid w:val="00A66871"/>
  </w:style>
  <w:style w:type="numbering" w:customStyle="1" w:styleId="NoList311">
    <w:name w:val="No List311"/>
    <w:next w:val="NoList"/>
    <w:semiHidden/>
    <w:rsid w:val="00A66871"/>
  </w:style>
  <w:style w:type="numbering" w:customStyle="1" w:styleId="NoList411">
    <w:name w:val="No List411"/>
    <w:next w:val="NoList"/>
    <w:semiHidden/>
    <w:rsid w:val="00A66871"/>
  </w:style>
  <w:style w:type="numbering" w:customStyle="1" w:styleId="NoList511">
    <w:name w:val="No List511"/>
    <w:next w:val="NoList"/>
    <w:semiHidden/>
    <w:rsid w:val="00A66871"/>
  </w:style>
  <w:style w:type="numbering" w:customStyle="1" w:styleId="NoList151">
    <w:name w:val="No List151"/>
    <w:next w:val="NoList"/>
    <w:semiHidden/>
    <w:rsid w:val="00A66871"/>
  </w:style>
  <w:style w:type="numbering" w:customStyle="1" w:styleId="NoList161">
    <w:name w:val="No List161"/>
    <w:next w:val="NoList"/>
    <w:semiHidden/>
    <w:rsid w:val="00A66871"/>
  </w:style>
  <w:style w:type="numbering" w:customStyle="1" w:styleId="NoList1111">
    <w:name w:val="No List1111"/>
    <w:next w:val="NoList"/>
    <w:semiHidden/>
    <w:rsid w:val="00A66871"/>
  </w:style>
  <w:style w:type="numbering" w:customStyle="1" w:styleId="NoList321">
    <w:name w:val="No List321"/>
    <w:next w:val="NoList"/>
    <w:semiHidden/>
    <w:rsid w:val="00A66871"/>
  </w:style>
  <w:style w:type="numbering" w:customStyle="1" w:styleId="NoList421">
    <w:name w:val="No List421"/>
    <w:next w:val="NoList"/>
    <w:semiHidden/>
    <w:rsid w:val="00A66871"/>
  </w:style>
  <w:style w:type="numbering" w:customStyle="1" w:styleId="NoList521">
    <w:name w:val="No List521"/>
    <w:next w:val="NoList"/>
    <w:semiHidden/>
    <w:rsid w:val="00A66871"/>
  </w:style>
  <w:style w:type="table" w:customStyle="1" w:styleId="TableGrid43">
    <w:name w:val="Table Grid43"/>
    <w:basedOn w:val="TableNormal"/>
    <w:next w:val="TableGrid"/>
    <w:rsid w:val="00A668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668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668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668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668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668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668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668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668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668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668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66871"/>
    <w:pPr>
      <w:numPr>
        <w:numId w:val="35"/>
      </w:numPr>
    </w:pPr>
  </w:style>
  <w:style w:type="numbering" w:customStyle="1" w:styleId="SGS2">
    <w:name w:val="SGS2"/>
    <w:uiPriority w:val="99"/>
    <w:rsid w:val="00A66871"/>
    <w:pPr>
      <w:numPr>
        <w:numId w:val="36"/>
      </w:numPr>
    </w:pPr>
  </w:style>
  <w:style w:type="numbering" w:customStyle="1" w:styleId="Style111">
    <w:name w:val="Style111"/>
    <w:uiPriority w:val="99"/>
    <w:rsid w:val="00A66871"/>
    <w:pPr>
      <w:numPr>
        <w:numId w:val="38"/>
      </w:numPr>
    </w:pPr>
  </w:style>
  <w:style w:type="numbering" w:customStyle="1" w:styleId="NoList171">
    <w:name w:val="No List171"/>
    <w:next w:val="NoList"/>
    <w:uiPriority w:val="99"/>
    <w:semiHidden/>
    <w:unhideWhenUsed/>
    <w:rsid w:val="00A66871"/>
  </w:style>
  <w:style w:type="numbering" w:customStyle="1" w:styleId="NoList181">
    <w:name w:val="No List181"/>
    <w:next w:val="NoList"/>
    <w:semiHidden/>
    <w:rsid w:val="00A66871"/>
  </w:style>
  <w:style w:type="numbering" w:customStyle="1" w:styleId="NoList191">
    <w:name w:val="No List191"/>
    <w:next w:val="NoList"/>
    <w:uiPriority w:val="99"/>
    <w:semiHidden/>
    <w:unhideWhenUsed/>
    <w:rsid w:val="00A66871"/>
  </w:style>
  <w:style w:type="numbering" w:customStyle="1" w:styleId="NoList251">
    <w:name w:val="No List251"/>
    <w:next w:val="NoList"/>
    <w:uiPriority w:val="99"/>
    <w:semiHidden/>
    <w:rsid w:val="00A66871"/>
  </w:style>
  <w:style w:type="numbering" w:customStyle="1" w:styleId="12110">
    <w:name w:val="无列表1211"/>
    <w:next w:val="NoList"/>
    <w:semiHidden/>
    <w:rsid w:val="00A66871"/>
  </w:style>
  <w:style w:type="numbering" w:customStyle="1" w:styleId="NoList1121">
    <w:name w:val="No List1121"/>
    <w:next w:val="NoList"/>
    <w:uiPriority w:val="99"/>
    <w:semiHidden/>
    <w:unhideWhenUsed/>
    <w:rsid w:val="00A66871"/>
  </w:style>
  <w:style w:type="numbering" w:customStyle="1" w:styleId="111110">
    <w:name w:val="无列表11111"/>
    <w:next w:val="NoList"/>
    <w:semiHidden/>
    <w:rsid w:val="00A66871"/>
  </w:style>
  <w:style w:type="numbering" w:customStyle="1" w:styleId="111111">
    <w:name w:val="リストなし11111"/>
    <w:next w:val="NoList"/>
    <w:uiPriority w:val="99"/>
    <w:semiHidden/>
    <w:unhideWhenUsed/>
    <w:rsid w:val="00A66871"/>
  </w:style>
  <w:style w:type="table" w:customStyle="1" w:styleId="3210">
    <w:name w:val="网格型3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66871"/>
  </w:style>
  <w:style w:type="table" w:customStyle="1" w:styleId="3111">
    <w:name w:val="网格型3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668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668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2158-5908-4F72-944B-25D645C1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5946</Words>
  <Characters>33893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2021-08-20T06:11:00Z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